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77" w:rsidRPr="00F443CA" w:rsidRDefault="004D6377" w:rsidP="004D6377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/>
          <w:iCs/>
          <w:sz w:val="24"/>
          <w:lang w:eastAsia="ja-JP"/>
        </w:rPr>
      </w:pPr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RAN4#8</w:t>
      </w:r>
      <w:r w:rsidR="00BA6662">
        <w:rPr>
          <w:rFonts w:cs="Arial"/>
          <w:sz w:val="24"/>
        </w:rPr>
        <w:t>9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181</w:t>
      </w:r>
      <w:r w:rsidR="00B46A2C">
        <w:rPr>
          <w:rFonts w:cs="Arial"/>
          <w:bCs/>
          <w:sz w:val="24"/>
          <w:lang w:val="en-US"/>
        </w:rPr>
        <w:t>5614</w:t>
      </w:r>
    </w:p>
    <w:p w:rsidR="004D6377" w:rsidRPr="00F443CA" w:rsidRDefault="00BA6662" w:rsidP="005E13DF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</w:t>
      </w:r>
      <w:r w:rsidR="004D637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4D6377"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="004D6377"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12</w:t>
      </w:r>
      <w:r w:rsidR="004D6377">
        <w:rPr>
          <w:rFonts w:ascii="Arial" w:hAnsi="Arial" w:cs="Arial"/>
          <w:b/>
          <w:sz w:val="24"/>
          <w:szCs w:val="24"/>
          <w:lang w:eastAsia="zh-CN"/>
        </w:rPr>
        <w:t>-1</w:t>
      </w:r>
      <w:r>
        <w:rPr>
          <w:rFonts w:ascii="Arial" w:hAnsi="Arial" w:cs="Arial"/>
          <w:b/>
          <w:sz w:val="24"/>
          <w:szCs w:val="24"/>
          <w:lang w:eastAsia="zh-CN"/>
        </w:rPr>
        <w:t>6</w:t>
      </w:r>
      <w:r w:rsidR="004D637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Novem</w:t>
      </w:r>
      <w:r w:rsidR="004D6377">
        <w:rPr>
          <w:rFonts w:ascii="Arial" w:hAnsi="Arial" w:cs="Arial"/>
          <w:b/>
          <w:sz w:val="24"/>
          <w:szCs w:val="24"/>
          <w:lang w:eastAsia="zh-CN"/>
        </w:rPr>
        <w:t>ber</w:t>
      </w:r>
      <w:r w:rsidR="004D6377"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 w:rsidR="004D6377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2337DD" w:rsidRPr="00E36EA6" w:rsidRDefault="002337DD" w:rsidP="005E13DF">
      <w:pPr>
        <w:tabs>
          <w:tab w:val="right" w:pos="10440"/>
          <w:tab w:val="right" w:pos="13323"/>
        </w:tabs>
        <w:spacing w:afterLines="10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337DD" w:rsidP="0024180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45023">
              <w:rPr>
                <w:b/>
                <w:noProof/>
                <w:sz w:val="28"/>
              </w:rPr>
              <w:t>7</w:t>
            </w:r>
            <w:r w:rsidR="00221B75">
              <w:rPr>
                <w:b/>
                <w:noProof/>
                <w:sz w:val="28"/>
              </w:rPr>
              <w:t>.</w:t>
            </w:r>
            <w:r w:rsidR="0024180A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07A4" w:rsidRDefault="0024180A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color w:val="000000" w:themeColor="text1"/>
                <w:sz w:val="28"/>
              </w:rPr>
              <w:t>0</w:t>
            </w:r>
            <w:r w:rsidR="00B46A2C">
              <w:rPr>
                <w:b/>
                <w:noProof/>
                <w:color w:val="000000" w:themeColor="text1"/>
                <w:sz w:val="28"/>
              </w:rPr>
              <w:t>118</w:t>
            </w:r>
          </w:p>
        </w:tc>
        <w:tc>
          <w:tcPr>
            <w:tcW w:w="709" w:type="dxa"/>
          </w:tcPr>
          <w:p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07A4" w:rsidRDefault="001B7580" w:rsidP="003F4A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000000" w:themeColor="text1"/>
                <w:sz w:val="32"/>
              </w:rPr>
              <w:t>15.</w:t>
            </w:r>
            <w:r w:rsidR="0024180A">
              <w:rPr>
                <w:b/>
                <w:noProof/>
                <w:color w:val="000000" w:themeColor="text1"/>
                <w:sz w:val="32"/>
              </w:rPr>
              <w:t>3</w:t>
            </w:r>
            <w:r w:rsidR="0078080E" w:rsidRPr="00165504">
              <w:rPr>
                <w:b/>
                <w:noProof/>
                <w:color w:val="000000" w:themeColor="text1"/>
                <w:sz w:val="32"/>
              </w:rPr>
              <w:t>.</w:t>
            </w:r>
            <w:r w:rsidR="00520172" w:rsidRPr="00165504">
              <w:rPr>
                <w:b/>
                <w:noProof/>
                <w:color w:val="000000" w:themeColor="text1"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A5006" w:rsidRDefault="0024180A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4180A">
              <w:rPr>
                <w:rFonts w:ascii="Calibri" w:hAnsi="Calibri"/>
                <w:sz w:val="22"/>
                <w:szCs w:val="22"/>
              </w:rPr>
              <w:t>CR to TS 37.105 - polarisation wording improvements for OTA s reference sensitivity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337DD" w:rsidRPr="00BA5006" w:rsidRDefault="00045023" w:rsidP="0004502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045023">
              <w:rPr>
                <w:noProof/>
                <w:color w:val="000000" w:themeColor="text1"/>
              </w:rPr>
              <w:t>AASenh_BS_LTE_UTRA-</w:t>
            </w:r>
            <w:r w:rsidR="004D6377">
              <w:rPr>
                <w:noProof/>
                <w:color w:val="000000" w:themeColor="text1"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A057E3" w:rsidP="0024180A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24180A">
              <w:rPr>
                <w:noProof/>
                <w:color w:val="000000" w:themeColor="text1"/>
              </w:rPr>
              <w:t>11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24180A">
              <w:rPr>
                <w:noProof/>
                <w:color w:val="000000" w:themeColor="text1"/>
              </w:rPr>
              <w:t>12</w:t>
            </w:r>
          </w:p>
        </w:tc>
        <w:bookmarkStart w:id="1" w:name="_GoBack"/>
        <w:bookmarkEnd w:id="1"/>
      </w:tr>
      <w:tr w:rsidR="002337DD"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337DD" w:rsidRPr="00BA5006" w:rsidRDefault="00D30E84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</w:t>
            </w:r>
            <w:r w:rsidR="005627B0">
              <w:rPr>
                <w:noProof/>
                <w:color w:val="000000" w:themeColor="text1"/>
              </w:rPr>
              <w:t>5</w:t>
            </w:r>
          </w:p>
        </w:tc>
      </w:tr>
      <w:tr w:rsidR="002337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>
        <w:tc>
          <w:tcPr>
            <w:tcW w:w="1843" w:type="dxa"/>
          </w:tcPr>
          <w:p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5023" w:rsidRPr="0071767D" w:rsidRDefault="0024180A" w:rsidP="0024180A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Wording improvements around polarisation for the OTA reference sensitivity requirement</w:t>
            </w:r>
          </w:p>
        </w:tc>
      </w:tr>
      <w:tr w:rsidR="003F3E94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0E84" w:rsidRPr="00D30E84" w:rsidRDefault="0024180A" w:rsidP="00D30E84">
            <w:pPr>
              <w:pStyle w:val="CRCoverPage"/>
              <w:spacing w:after="0"/>
              <w:rPr>
                <w:noProof/>
                <w:color w:val="000000" w:themeColor="text1"/>
                <w:szCs w:val="16"/>
              </w:rPr>
            </w:pPr>
            <w:r>
              <w:rPr>
                <w:szCs w:val="16"/>
              </w:rPr>
              <w:t xml:space="preserve">It is clarified that the OTA </w:t>
            </w:r>
            <w:proofErr w:type="spellStart"/>
            <w:r w:rsidR="005E13DF">
              <w:rPr>
                <w:szCs w:val="16"/>
              </w:rPr>
              <w:t>refern</w:t>
            </w:r>
            <w:r>
              <w:rPr>
                <w:szCs w:val="16"/>
              </w:rPr>
              <w:t>c</w:t>
            </w:r>
            <w:r w:rsidR="005E13DF">
              <w:rPr>
                <w:szCs w:val="16"/>
              </w:rPr>
              <w:t>e</w:t>
            </w:r>
            <w:proofErr w:type="spellEnd"/>
            <w:r>
              <w:rPr>
                <w:szCs w:val="16"/>
              </w:rPr>
              <w:t xml:space="preserve"> sensitivity requirement is per polarisation.</w:t>
            </w:r>
          </w:p>
          <w:p w:rsidR="00D62560" w:rsidRPr="000A5F43" w:rsidRDefault="00D62560" w:rsidP="000A5F43">
            <w:pPr>
              <w:pStyle w:val="CRCoverPage"/>
              <w:spacing w:after="0"/>
              <w:ind w:left="284"/>
              <w:rPr>
                <w:noProof/>
                <w:color w:val="000000" w:themeColor="text1"/>
                <w:sz w:val="16"/>
                <w:szCs w:val="16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71767D" w:rsidRDefault="0024180A" w:rsidP="00FD2C65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The requirement is not clear with respect to polarisation.</w:t>
            </w:r>
          </w:p>
        </w:tc>
      </w:tr>
      <w:tr w:rsidR="003F3E94">
        <w:tc>
          <w:tcPr>
            <w:tcW w:w="2268" w:type="dxa"/>
            <w:gridSpan w:val="2"/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Default="00520172" w:rsidP="00241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46A2C">
              <w:rPr>
                <w:noProof/>
              </w:rPr>
              <w:t>10.3</w:t>
            </w: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045023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3E7" w:rsidRPr="00CB6BD1" w:rsidRDefault="00FB03D9" w:rsidP="00FB03D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562F9B">
              <w:rPr>
                <w:rFonts w:cs="Arial"/>
                <w:color w:val="000000" w:themeColor="text1"/>
              </w:rPr>
              <w:t>.</w:t>
            </w:r>
          </w:p>
        </w:tc>
      </w:tr>
    </w:tbl>
    <w:p w:rsidR="002337DD" w:rsidRDefault="002337DD" w:rsidP="001B7580">
      <w:pPr>
        <w:spacing w:after="0"/>
        <w:rPr>
          <w:rFonts w:eastAsia="SimSun"/>
          <w:color w:val="1F4E79"/>
          <w:sz w:val="22"/>
        </w:rPr>
      </w:pPr>
    </w:p>
    <w:p w:rsidR="00CE2845" w:rsidRDefault="00CE2845">
      <w:pPr>
        <w:spacing w:after="0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:rsidR="00CE2845" w:rsidRDefault="00CE2845" w:rsidP="001B7580">
      <w:pPr>
        <w:spacing w:after="0"/>
        <w:rPr>
          <w:rFonts w:eastAsia="SimSun"/>
          <w:color w:val="1F4E79"/>
          <w:sz w:val="22"/>
        </w:rPr>
      </w:pPr>
    </w:p>
    <w:p w:rsidR="00CE2845" w:rsidRDefault="00CE2845" w:rsidP="001B7580">
      <w:pPr>
        <w:spacing w:after="0"/>
        <w:rPr>
          <w:rFonts w:eastAsia="SimSun"/>
          <w:color w:val="1F4E79"/>
          <w:sz w:val="22"/>
        </w:rPr>
      </w:pPr>
    </w:p>
    <w:p w:rsidR="0024180A" w:rsidRPr="006E5225" w:rsidRDefault="0024180A" w:rsidP="0024180A">
      <w:pPr>
        <w:pStyle w:val="Heading2"/>
      </w:pPr>
      <w:bookmarkStart w:id="3" w:name="_Toc526241102"/>
      <w:r w:rsidRPr="006E5225">
        <w:t>10.3</w:t>
      </w:r>
      <w:r w:rsidRPr="006E5225">
        <w:tab/>
        <w:t>OTA Reference sensitivity level</w:t>
      </w:r>
      <w:bookmarkEnd w:id="3"/>
    </w:p>
    <w:p w:rsidR="0024180A" w:rsidRPr="006E5225" w:rsidRDefault="0024180A" w:rsidP="0024180A">
      <w:pPr>
        <w:pStyle w:val="Heading3"/>
      </w:pPr>
      <w:bookmarkStart w:id="4" w:name="_Toc526241103"/>
      <w:r w:rsidRPr="006E5225">
        <w:t>10.3.1</w:t>
      </w:r>
      <w:r w:rsidRPr="006E5225">
        <w:tab/>
        <w:t>General</w:t>
      </w:r>
      <w:bookmarkEnd w:id="4"/>
    </w:p>
    <w:p w:rsidR="0024180A" w:rsidRPr="006E5225" w:rsidRDefault="0024180A" w:rsidP="0024180A">
      <w:r w:rsidRPr="006E5225">
        <w:t xml:space="preserve">The OTA REFSENS requirement is intended to ensure the OTA reference sensitivity level for a declared </w:t>
      </w:r>
      <w:r w:rsidRPr="006E5225">
        <w:rPr>
          <w:i/>
        </w:rPr>
        <w:t>OTA REFSENS RoAoA</w:t>
      </w:r>
      <w:r w:rsidRPr="006E5225">
        <w:t>.</w:t>
      </w:r>
    </w:p>
    <w:p w:rsidR="00CA6859" w:rsidRDefault="0024180A" w:rsidP="0024180A">
      <w:pPr>
        <w:rPr>
          <w:ins w:id="5" w:author="Richard" w:date="2018-11-02T14:17:00Z"/>
        </w:rPr>
      </w:pPr>
      <w:r w:rsidRPr="006E5225">
        <w:t>The OTA reference sensitivity power level EIS</w:t>
      </w:r>
      <w:r w:rsidRPr="006E5225">
        <w:rPr>
          <w:vertAlign w:val="subscript"/>
        </w:rPr>
        <w:t>REFSENS</w:t>
      </w:r>
      <w:r w:rsidRPr="006E5225">
        <w:t xml:space="preserve"> is the mean power received at the radiated interface at which a reference performance requirement shall be met for a specified reference measurement channel.</w:t>
      </w:r>
    </w:p>
    <w:p w:rsidR="00CA6859" w:rsidRPr="006E5225" w:rsidDel="001F73B5" w:rsidRDefault="001F73B5" w:rsidP="0024180A">
      <w:pPr>
        <w:rPr>
          <w:del w:id="6" w:author="Richard" w:date="2018-11-02T14:24:00Z"/>
        </w:rPr>
      </w:pPr>
      <w:ins w:id="7" w:author="Richard" w:date="2018-11-02T14:24:00Z">
        <w:r w:rsidRPr="00F92700">
          <w:t xml:space="preserve">The OTA REFSENS requirement shall apply to each supported polarization, under the assumption of </w:t>
        </w:r>
        <w:r w:rsidRPr="00F92700">
          <w:rPr>
            <w:i/>
          </w:rPr>
          <w:t>polarization match</w:t>
        </w:r>
        <w:r w:rsidRPr="00F92700">
          <w:t>.</w:t>
        </w:r>
      </w:ins>
    </w:p>
    <w:p w:rsidR="0024180A" w:rsidRPr="006E5225" w:rsidRDefault="0024180A" w:rsidP="0024180A">
      <w:pPr>
        <w:pStyle w:val="Heading3"/>
      </w:pPr>
      <w:bookmarkStart w:id="8" w:name="_Toc526241104"/>
      <w:r w:rsidRPr="006E5225">
        <w:t>10.3.2</w:t>
      </w:r>
      <w:r w:rsidRPr="006E5225">
        <w:tab/>
        <w:t>Minimum requirement for MSR operation</w:t>
      </w:r>
      <w:bookmarkEnd w:id="8"/>
    </w:p>
    <w:p w:rsidR="0024180A" w:rsidRPr="006E5225" w:rsidRDefault="0024180A" w:rsidP="0024180A">
      <w:r w:rsidRPr="006E5225">
        <w:t>For UTRA, the minimum requirement for reference sensitivity is specified in subclause 10.3.3.</w:t>
      </w:r>
    </w:p>
    <w:p w:rsidR="0024180A" w:rsidRPr="006E5225" w:rsidRDefault="0024180A" w:rsidP="0024180A">
      <w:r w:rsidRPr="006E5225">
        <w:t>For E-UTRA, the minimum requirement for reference sensitivity is specified in subclause 10.3.4.</w:t>
      </w:r>
    </w:p>
    <w:p w:rsidR="0024180A" w:rsidRPr="006E5225" w:rsidRDefault="0024180A" w:rsidP="0024180A">
      <w:r w:rsidRPr="006E5225">
        <w:t xml:space="preserve">For NR, the minimum requirement for reference sensitivity is the same as that specified for </w:t>
      </w:r>
      <w:r w:rsidRPr="006E5225">
        <w:rPr>
          <w:i/>
        </w:rPr>
        <w:t xml:space="preserve">BS type 1-O </w:t>
      </w:r>
      <w:r w:rsidRPr="006E5225">
        <w:t>in 3GPP TS 38.104 [28] in subclause 10.3.2.</w:t>
      </w:r>
    </w:p>
    <w:p w:rsidR="0024180A" w:rsidRPr="006E5225" w:rsidRDefault="0024180A" w:rsidP="0024180A">
      <w:pPr>
        <w:pStyle w:val="Heading3"/>
      </w:pPr>
      <w:bookmarkStart w:id="9" w:name="_Toc526241105"/>
      <w:r w:rsidRPr="006E5225">
        <w:t>10.3.3</w:t>
      </w:r>
      <w:r w:rsidRPr="006E5225">
        <w:tab/>
        <w:t>Minimum requirement for single RAT UTRA operation</w:t>
      </w:r>
      <w:bookmarkEnd w:id="9"/>
    </w:p>
    <w:p w:rsidR="0024180A" w:rsidRPr="006E5225" w:rsidRDefault="0024180A" w:rsidP="0024180A">
      <w:r w:rsidRPr="006E5225">
        <w:t xml:space="preserve">If the </w:t>
      </w:r>
      <w:proofErr w:type="spellStart"/>
      <w:r w:rsidRPr="006E5225">
        <w:t>AoA</w:t>
      </w:r>
      <w:proofErr w:type="spellEnd"/>
      <w:r w:rsidRPr="006E5225">
        <w:t xml:space="preserve"> of the incident wave of a received signal is within the </w:t>
      </w:r>
      <w:r w:rsidRPr="006E5225">
        <w:rPr>
          <w:i/>
        </w:rPr>
        <w:t>OTA REFSENS RoAoA</w:t>
      </w:r>
      <w:r w:rsidRPr="006E5225">
        <w:t>, the error rate criterion as described below shall be met when the level of the arriving signal is equal to EIS</w:t>
      </w:r>
      <w:r w:rsidRPr="006E5225">
        <w:rPr>
          <w:vertAlign w:val="subscript"/>
        </w:rPr>
        <w:t>REFSENS</w:t>
      </w:r>
      <w:r w:rsidRPr="006E5225">
        <w:t>.</w:t>
      </w:r>
    </w:p>
    <w:p w:rsidR="0024180A" w:rsidRPr="006E5225" w:rsidRDefault="0024180A" w:rsidP="0024180A">
      <w:pPr>
        <w:rPr>
          <w:rFonts w:cs="v5.0.0"/>
        </w:rPr>
      </w:pPr>
      <w:r w:rsidRPr="006E5225">
        <w:rPr>
          <w:rFonts w:cs="v5.0.0"/>
        </w:rPr>
        <w:t>For UTRA FDD, using the reference measurement channel specified in 3GPP TS 25.104 [2], the OTA reference sensitivity level and performance shall be as specified in table 10.3.3-1.</w:t>
      </w:r>
    </w:p>
    <w:p w:rsidR="0024180A" w:rsidRPr="006E5225" w:rsidRDefault="0024180A" w:rsidP="0024180A">
      <w:pPr>
        <w:pStyle w:val="TH"/>
      </w:pPr>
      <w:r w:rsidRPr="006E5225">
        <w:t>Table 10.3.3-1: UTRA FDD OTA reference sensitivity levels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12"/>
        <w:gridCol w:w="2482"/>
        <w:gridCol w:w="2535"/>
        <w:gridCol w:w="2977"/>
      </w:tblGrid>
      <w:tr w:rsidR="0024180A" w:rsidRPr="006E5225" w:rsidTr="00CF4404">
        <w:trPr>
          <w:cantSplit/>
          <w:jc w:val="center"/>
        </w:trPr>
        <w:tc>
          <w:tcPr>
            <w:tcW w:w="1612" w:type="dxa"/>
          </w:tcPr>
          <w:p w:rsidR="0024180A" w:rsidRPr="006E5225" w:rsidRDefault="0024180A" w:rsidP="00CF4404">
            <w:pPr>
              <w:pStyle w:val="TAH"/>
            </w:pPr>
            <w:r w:rsidRPr="006E5225">
              <w:t>BS Class</w:t>
            </w:r>
          </w:p>
        </w:tc>
        <w:tc>
          <w:tcPr>
            <w:tcW w:w="2482" w:type="dxa"/>
          </w:tcPr>
          <w:p w:rsidR="0024180A" w:rsidRPr="006E5225" w:rsidRDefault="0024180A" w:rsidP="00CF4404">
            <w:pPr>
              <w:pStyle w:val="TAH"/>
              <w:rPr>
                <w:rFonts w:cs="v5.0.0"/>
              </w:rPr>
            </w:pPr>
            <w:r w:rsidRPr="006E5225">
              <w:t>Reference</w:t>
            </w:r>
            <w:r w:rsidRPr="006E5225">
              <w:rPr>
                <w:rFonts w:cs="v5.0.0"/>
              </w:rPr>
              <w:t xml:space="preserve"> measurement channel data rate</w:t>
            </w:r>
          </w:p>
        </w:tc>
        <w:tc>
          <w:tcPr>
            <w:tcW w:w="2535" w:type="dxa"/>
          </w:tcPr>
          <w:p w:rsidR="0024180A" w:rsidRPr="006E5225" w:rsidRDefault="0024180A" w:rsidP="00CF4404">
            <w:pPr>
              <w:pStyle w:val="TAH"/>
              <w:rPr>
                <w:rFonts w:cs="v5.0.0"/>
              </w:rPr>
            </w:pPr>
            <w:r w:rsidRPr="006E5225">
              <w:rPr>
                <w:rFonts w:cs="v5.0.0"/>
              </w:rPr>
              <w:t>EIS</w:t>
            </w:r>
            <w:r w:rsidRPr="006E5225">
              <w:rPr>
                <w:rFonts w:cs="v5.0.0"/>
                <w:vertAlign w:val="subscript"/>
              </w:rPr>
              <w:t>REFSENS</w:t>
            </w:r>
          </w:p>
          <w:p w:rsidR="0024180A" w:rsidRPr="006E5225" w:rsidRDefault="0024180A" w:rsidP="00CF4404">
            <w:pPr>
              <w:pStyle w:val="TAH"/>
              <w:rPr>
                <w:rFonts w:cs="v5.0.0"/>
              </w:rPr>
            </w:pPr>
            <w:r w:rsidRPr="006E5225">
              <w:rPr>
                <w:rFonts w:cs="v5.0.0"/>
              </w:rPr>
              <w:t>[</w:t>
            </w:r>
            <w:proofErr w:type="spellStart"/>
            <w:r w:rsidRPr="006E5225">
              <w:rPr>
                <w:rFonts w:cs="v5.0.0"/>
              </w:rPr>
              <w:t>dBm</w:t>
            </w:r>
            <w:proofErr w:type="spellEnd"/>
            <w:r w:rsidRPr="006E5225">
              <w:rPr>
                <w:rFonts w:cs="v5.0.0"/>
              </w:rPr>
              <w:t>]</w:t>
            </w:r>
          </w:p>
        </w:tc>
        <w:tc>
          <w:tcPr>
            <w:tcW w:w="2977" w:type="dxa"/>
          </w:tcPr>
          <w:p w:rsidR="0024180A" w:rsidRPr="006E5225" w:rsidRDefault="0024180A" w:rsidP="00CF4404">
            <w:pPr>
              <w:pStyle w:val="TAH"/>
              <w:rPr>
                <w:rFonts w:cs="v5.0.0"/>
              </w:rPr>
            </w:pPr>
            <w:r w:rsidRPr="006E5225">
              <w:rPr>
                <w:rFonts w:cs="v5.0.0"/>
              </w:rPr>
              <w:t>BER</w:t>
            </w:r>
          </w:p>
        </w:tc>
      </w:tr>
      <w:tr w:rsidR="0024180A" w:rsidRPr="006E5225" w:rsidTr="00CF4404">
        <w:trPr>
          <w:cantSplit/>
          <w:jc w:val="center"/>
        </w:trPr>
        <w:tc>
          <w:tcPr>
            <w:tcW w:w="1612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Arial"/>
              </w:rPr>
              <w:t>Wide Area BS</w:t>
            </w:r>
          </w:p>
        </w:tc>
        <w:tc>
          <w:tcPr>
            <w:tcW w:w="2482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12.2 kbps</w:t>
            </w:r>
          </w:p>
        </w:tc>
        <w:tc>
          <w:tcPr>
            <w:tcW w:w="2535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-121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977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BER shall not exceed 0.001</w:t>
            </w:r>
          </w:p>
        </w:tc>
      </w:tr>
      <w:tr w:rsidR="0024180A" w:rsidRPr="006E5225" w:rsidTr="00CF4404">
        <w:trPr>
          <w:cantSplit/>
          <w:jc w:val="center"/>
        </w:trPr>
        <w:tc>
          <w:tcPr>
            <w:tcW w:w="1612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Arial"/>
              </w:rPr>
              <w:t>Medium Range BS</w:t>
            </w:r>
          </w:p>
        </w:tc>
        <w:tc>
          <w:tcPr>
            <w:tcW w:w="2482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12.2 kbps</w:t>
            </w:r>
          </w:p>
        </w:tc>
        <w:tc>
          <w:tcPr>
            <w:tcW w:w="2535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-111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977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BER shall not exceed 0.001</w:t>
            </w:r>
          </w:p>
        </w:tc>
      </w:tr>
      <w:tr w:rsidR="0024180A" w:rsidRPr="006E5225" w:rsidTr="00CF4404">
        <w:trPr>
          <w:cantSplit/>
          <w:jc w:val="center"/>
        </w:trPr>
        <w:tc>
          <w:tcPr>
            <w:tcW w:w="1612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Arial"/>
              </w:rPr>
              <w:t xml:space="preserve">Local Area </w:t>
            </w:r>
          </w:p>
        </w:tc>
        <w:tc>
          <w:tcPr>
            <w:tcW w:w="2482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12.2 kbps</w:t>
            </w:r>
          </w:p>
        </w:tc>
        <w:tc>
          <w:tcPr>
            <w:tcW w:w="2535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-107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977" w:type="dxa"/>
          </w:tcPr>
          <w:p w:rsidR="0024180A" w:rsidRPr="006E5225" w:rsidRDefault="0024180A" w:rsidP="00CF4404">
            <w:pPr>
              <w:pStyle w:val="TAC"/>
              <w:rPr>
                <w:rFonts w:cs="v5.0.0"/>
              </w:rPr>
            </w:pPr>
            <w:r w:rsidRPr="006E5225">
              <w:rPr>
                <w:rFonts w:cs="v5.0.0"/>
              </w:rPr>
              <w:t>BER shall not exceed 0.001</w:t>
            </w:r>
          </w:p>
        </w:tc>
      </w:tr>
    </w:tbl>
    <w:p w:rsidR="0024180A" w:rsidRPr="006E5225" w:rsidRDefault="0024180A" w:rsidP="0024180A">
      <w:pPr>
        <w:rPr>
          <w:rFonts w:cs="v5.0.0"/>
        </w:rPr>
      </w:pPr>
    </w:p>
    <w:p w:rsidR="0024180A" w:rsidRPr="006E5225" w:rsidRDefault="0024180A" w:rsidP="0024180A">
      <w:pPr>
        <w:pStyle w:val="Heading3"/>
      </w:pPr>
      <w:bookmarkStart w:id="10" w:name="_Toc526241106"/>
      <w:r w:rsidRPr="006E5225">
        <w:t>10.3.4</w:t>
      </w:r>
      <w:r w:rsidRPr="006E5225">
        <w:tab/>
        <w:t>Minimum requirement for single RAT E-UTRA operation</w:t>
      </w:r>
      <w:bookmarkEnd w:id="10"/>
    </w:p>
    <w:p w:rsidR="0024180A" w:rsidRPr="006E5225" w:rsidRDefault="0024180A" w:rsidP="0024180A">
      <w:r w:rsidRPr="006E5225">
        <w:t xml:space="preserve">If the </w:t>
      </w:r>
      <w:proofErr w:type="spellStart"/>
      <w:r w:rsidRPr="006E5225">
        <w:t>AoA</w:t>
      </w:r>
      <w:proofErr w:type="spellEnd"/>
      <w:r w:rsidRPr="006E5225">
        <w:t xml:space="preserve"> of the incident wave of a received signal is within the </w:t>
      </w:r>
      <w:r w:rsidRPr="006E5225">
        <w:rPr>
          <w:i/>
        </w:rPr>
        <w:t>OTA REFSENS RoAoA</w:t>
      </w:r>
      <w:r w:rsidRPr="006E5225">
        <w:t>, the throughput criterion as described below shall be met when the level of the arriving signal is equal to EIS</w:t>
      </w:r>
      <w:r w:rsidRPr="006E5225">
        <w:rPr>
          <w:vertAlign w:val="subscript"/>
        </w:rPr>
        <w:t>REFSENS</w:t>
      </w:r>
      <w:r w:rsidRPr="006E5225">
        <w:t xml:space="preserve"> in the respective declared </w:t>
      </w:r>
      <w:r w:rsidRPr="006E5225">
        <w:rPr>
          <w:i/>
        </w:rPr>
        <w:t>channel bandwidth</w:t>
      </w:r>
      <w:r w:rsidRPr="006E5225">
        <w:t xml:space="preserve">.  </w:t>
      </w:r>
    </w:p>
    <w:p w:rsidR="0024180A" w:rsidRPr="006E5225" w:rsidRDefault="0024180A" w:rsidP="0024180A">
      <w:r w:rsidRPr="006E5225">
        <w:t xml:space="preserve">The throughput shall be ≥ 95 % of the </w:t>
      </w:r>
      <w:r w:rsidRPr="006E5225">
        <w:rPr>
          <w:i/>
        </w:rPr>
        <w:t>maximum throughput</w:t>
      </w:r>
      <w:r w:rsidRPr="006E5225">
        <w:t xml:space="preserve"> of the reference measurement channel as specified in 3GPP TS 36.104 [4] with parameters specified in table 10.3.4-1 </w:t>
      </w:r>
      <w:r w:rsidRPr="006E5225">
        <w:rPr>
          <w:lang w:eastAsia="zh-CN"/>
        </w:rPr>
        <w:t>for Wide Area BS, in table 10.3.4-2 for Local Area BS</w:t>
      </w:r>
      <w:r w:rsidRPr="006E5225">
        <w:rPr>
          <w:rFonts w:cs="v5.0.0"/>
          <w:lang w:eastAsia="zh-CN"/>
        </w:rPr>
        <w:t xml:space="preserve"> and in table 10.3.4-3 for Medium Range BS</w:t>
      </w:r>
      <w:r w:rsidRPr="006E5225">
        <w:t>.</w:t>
      </w:r>
    </w:p>
    <w:p w:rsidR="0024180A" w:rsidRPr="006E5225" w:rsidRDefault="0024180A" w:rsidP="0024180A">
      <w:pPr>
        <w:pStyle w:val="TH"/>
      </w:pPr>
      <w:r w:rsidRPr="006E5225">
        <w:lastRenderedPageBreak/>
        <w:t xml:space="preserve">Table 10.3.4-1: E-UTRA Wide area AAS BS OTA reference measurement channel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77"/>
        <w:gridCol w:w="4718"/>
        <w:gridCol w:w="2360"/>
      </w:tblGrid>
      <w:tr w:rsidR="0024180A" w:rsidRPr="006E5225" w:rsidTr="00CF4404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  <w:lang w:val="sv-SE"/>
              </w:rPr>
            </w:pPr>
            <w:r w:rsidRPr="006E5225">
              <w:rPr>
                <w:rFonts w:cs="Arial"/>
                <w:lang w:val="sv-SE"/>
              </w:rPr>
              <w:t>E-UTRA</w:t>
            </w:r>
          </w:p>
          <w:p w:rsidR="0024180A" w:rsidRPr="006E5225" w:rsidRDefault="0024180A" w:rsidP="00CF4404">
            <w:pPr>
              <w:pStyle w:val="TAH"/>
              <w:rPr>
                <w:rFonts w:cs="Arial"/>
                <w:lang w:val="sv-SE"/>
              </w:rPr>
            </w:pPr>
            <w:r w:rsidRPr="006E5225">
              <w:rPr>
                <w:rFonts w:cs="Arial"/>
                <w:i/>
                <w:lang w:val="sv-SE"/>
              </w:rPr>
              <w:t>channel bandwidth</w:t>
            </w:r>
            <w:r w:rsidRPr="006E5225">
              <w:rPr>
                <w:rFonts w:cs="Arial"/>
                <w:lang w:val="sv-SE"/>
              </w:rPr>
              <w:t xml:space="preserve"> [MHz]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>Reference measurement channel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 xml:space="preserve"> EIS</w:t>
            </w:r>
            <w:r w:rsidRPr="006E5225">
              <w:rPr>
                <w:rFonts w:cs="Arial"/>
                <w:vertAlign w:val="subscript"/>
              </w:rPr>
              <w:t>REFSENS</w:t>
            </w:r>
          </w:p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 xml:space="preserve"> [</w:t>
            </w:r>
            <w:proofErr w:type="spellStart"/>
            <w:r w:rsidRPr="006E5225">
              <w:rPr>
                <w:rFonts w:cs="Arial"/>
              </w:rPr>
              <w:t>dBm</w:t>
            </w:r>
            <w:proofErr w:type="spellEnd"/>
            <w:r w:rsidRPr="006E5225">
              <w:rPr>
                <w:rFonts w:cs="Arial"/>
              </w:rPr>
              <w:t>]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1.4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ja-JP"/>
              </w:rPr>
            </w:pPr>
            <w:r w:rsidRPr="006E5225">
              <w:rPr>
                <w:rFonts w:cs="Arial"/>
                <w:lang w:eastAsia="ja-JP"/>
              </w:rPr>
              <w:t>FRC A1-1 in 3GPP TS 36.104 [8], annex A.1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-106.8 -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ja-JP"/>
              </w:rPr>
            </w:pPr>
            <w:r w:rsidRPr="006E5225">
              <w:rPr>
                <w:rFonts w:cs="Arial"/>
                <w:lang w:eastAsia="ja-JP"/>
              </w:rPr>
              <w:t>FRC A1-2 in 3GPP TS 36.104 [8], annex A.1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-103.0 -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ja-JP"/>
              </w:rPr>
            </w:pPr>
            <w:r w:rsidRPr="006E5225">
              <w:rPr>
                <w:rFonts w:cs="Arial"/>
                <w:lang w:eastAsia="ja-JP"/>
              </w:rPr>
              <w:t xml:space="preserve">FRC A1-3 in 3GPP TS 36.104 [8], annex A.1 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-101.5 -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10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ja-JP"/>
              </w:rPr>
            </w:pPr>
            <w:r w:rsidRPr="006E5225">
              <w:rPr>
                <w:rFonts w:cs="Arial"/>
                <w:lang w:eastAsia="ja-JP"/>
              </w:rPr>
              <w:t>FRC A1-3 in 3GPP TS 36.104 [8], annex A.1 (</w:t>
            </w:r>
            <w:r w:rsidRPr="006E5225">
              <w:rPr>
                <w:lang w:eastAsia="ja-JP"/>
              </w:rPr>
              <w:t>NOTE</w:t>
            </w:r>
            <w:r w:rsidRPr="006E5225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-101.5 -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15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ja-JP"/>
              </w:rPr>
            </w:pPr>
            <w:r w:rsidRPr="006E5225">
              <w:rPr>
                <w:rFonts w:cs="Arial"/>
                <w:lang w:eastAsia="ja-JP"/>
              </w:rPr>
              <w:t>FRC A1-1 in 3GPP TS 36.104 [8], annex A.1(</w:t>
            </w:r>
            <w:r w:rsidRPr="006E5225">
              <w:rPr>
                <w:lang w:eastAsia="ja-JP"/>
              </w:rPr>
              <w:t>NOTE</w:t>
            </w:r>
            <w:r w:rsidRPr="006E5225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-101.5 -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20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ja-JP"/>
              </w:rPr>
            </w:pPr>
            <w:r w:rsidRPr="006E5225">
              <w:rPr>
                <w:rFonts w:cs="Arial"/>
                <w:lang w:eastAsia="ja-JP"/>
              </w:rPr>
              <w:t>FRC A1-2 in 3GPP TS 36.104 [8], annex A.1(</w:t>
            </w:r>
            <w:r w:rsidRPr="006E5225">
              <w:rPr>
                <w:lang w:eastAsia="ja-JP"/>
              </w:rPr>
              <w:t>NOTE</w:t>
            </w:r>
            <w:r w:rsidRPr="006E5225">
              <w:rPr>
                <w:rFonts w:cs="Arial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-101.5 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gridSpan w:val="3"/>
            <w:vAlign w:val="center"/>
          </w:tcPr>
          <w:p w:rsidR="0024180A" w:rsidRPr="006E5225" w:rsidRDefault="0024180A" w:rsidP="00CF4404">
            <w:pPr>
              <w:pStyle w:val="TAN"/>
              <w:rPr>
                <w:lang w:eastAsia="ko-KR"/>
              </w:rPr>
            </w:pPr>
            <w:r w:rsidRPr="006E5225">
              <w:rPr>
                <w:lang w:eastAsia="ko-KR"/>
              </w:rPr>
              <w:t>NOTE:</w:t>
            </w:r>
            <w:r w:rsidRPr="006E5225">
              <w:rPr>
                <w:lang w:eastAsia="ko-KR"/>
              </w:rPr>
              <w:tab/>
              <w:t>EIS</w:t>
            </w:r>
            <w:r w:rsidRPr="006E5225">
              <w:rPr>
                <w:vertAlign w:val="subscript"/>
                <w:lang w:eastAsia="ko-KR"/>
              </w:rPr>
              <w:t>REFSENS</w:t>
            </w:r>
            <w:r w:rsidRPr="006E5225">
              <w:rPr>
                <w:lang w:eastAsia="ko-KR"/>
              </w:rPr>
              <w:t xml:space="preserve"> is the power level of a single instance of the reference measurement channel. This requirement shall be met for each consecutive application of a single instance of FRC A1-3 mapped to disjoint frequency ranges with a width of 25 resource blocks each.</w:t>
            </w:r>
          </w:p>
        </w:tc>
      </w:tr>
    </w:tbl>
    <w:p w:rsidR="0024180A" w:rsidRPr="006E5225" w:rsidRDefault="0024180A" w:rsidP="0024180A"/>
    <w:p w:rsidR="0024180A" w:rsidRPr="006E5225" w:rsidRDefault="0024180A" w:rsidP="0024180A">
      <w:pPr>
        <w:pStyle w:val="TH"/>
      </w:pPr>
      <w:r w:rsidRPr="006E5225">
        <w:t xml:space="preserve">Table </w:t>
      </w:r>
      <w:r w:rsidRPr="006E5225">
        <w:rPr>
          <w:lang w:eastAsia="zh-CN"/>
        </w:rPr>
        <w:t>10.3.4</w:t>
      </w:r>
      <w:r w:rsidRPr="006E5225">
        <w:t>-</w:t>
      </w:r>
      <w:r w:rsidRPr="006E5225">
        <w:rPr>
          <w:lang w:eastAsia="zh-CN"/>
        </w:rPr>
        <w:t>2</w:t>
      </w:r>
      <w:r w:rsidRPr="006E5225">
        <w:t xml:space="preserve">: E-UTRA </w:t>
      </w:r>
      <w:r w:rsidRPr="006E5225">
        <w:rPr>
          <w:lang w:eastAsia="zh-CN"/>
        </w:rPr>
        <w:t xml:space="preserve">Local Area AAS </w:t>
      </w:r>
      <w:r w:rsidRPr="006E5225">
        <w:t>BS OTA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6"/>
        <w:gridCol w:w="4344"/>
        <w:gridCol w:w="2575"/>
      </w:tblGrid>
      <w:tr w:rsidR="0024180A" w:rsidRPr="006E5225" w:rsidTr="00CF4404">
        <w:trPr>
          <w:jc w:val="center"/>
        </w:trPr>
        <w:tc>
          <w:tcPr>
            <w:tcW w:w="2908" w:type="dxa"/>
            <w:shd w:val="clear" w:color="auto" w:fill="auto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  <w:lang w:val="sv-SE"/>
              </w:rPr>
            </w:pPr>
            <w:r w:rsidRPr="006E5225">
              <w:rPr>
                <w:rFonts w:cs="Arial"/>
                <w:lang w:val="sv-SE"/>
              </w:rPr>
              <w:t>E-UTRA</w:t>
            </w:r>
          </w:p>
          <w:p w:rsidR="0024180A" w:rsidRPr="006E5225" w:rsidRDefault="0024180A" w:rsidP="00CF4404">
            <w:pPr>
              <w:pStyle w:val="TAH"/>
              <w:rPr>
                <w:rFonts w:cs="Arial"/>
                <w:lang w:val="sv-SE"/>
              </w:rPr>
            </w:pPr>
            <w:r w:rsidRPr="006E5225">
              <w:rPr>
                <w:rFonts w:cs="Arial"/>
                <w:i/>
                <w:lang w:val="sv-SE"/>
              </w:rPr>
              <w:t>channel bandwidth</w:t>
            </w:r>
            <w:r w:rsidRPr="006E5225">
              <w:rPr>
                <w:rFonts w:cs="Arial"/>
                <w:lang w:val="sv-SE"/>
              </w:rPr>
              <w:t xml:space="preserve"> [MHz]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>Reference measurement channel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 xml:space="preserve"> EIS</w:t>
            </w:r>
            <w:r w:rsidRPr="006E5225">
              <w:rPr>
                <w:rFonts w:cs="Arial"/>
                <w:vertAlign w:val="subscript"/>
              </w:rPr>
              <w:t>REFSENS</w:t>
            </w:r>
          </w:p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 xml:space="preserve"> [</w:t>
            </w:r>
            <w:proofErr w:type="spellStart"/>
            <w:r w:rsidRPr="006E5225">
              <w:rPr>
                <w:rFonts w:cs="Arial"/>
              </w:rPr>
              <w:t>dBm</w:t>
            </w:r>
            <w:proofErr w:type="spellEnd"/>
            <w:r w:rsidRPr="006E5225">
              <w:rPr>
                <w:rFonts w:cs="Arial"/>
              </w:rPr>
              <w:t>]</w:t>
            </w:r>
          </w:p>
        </w:tc>
      </w:tr>
      <w:tr w:rsidR="0024180A" w:rsidRPr="006E5225" w:rsidTr="00CF4404">
        <w:trPr>
          <w:jc w:val="center"/>
        </w:trPr>
        <w:tc>
          <w:tcPr>
            <w:tcW w:w="290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1.4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FRC A1-1 in Annex A.1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</w:t>
            </w:r>
            <w:r w:rsidRPr="006E5225">
              <w:rPr>
                <w:rFonts w:cs="Arial"/>
                <w:lang w:eastAsia="zh-CN"/>
              </w:rPr>
              <w:t>98</w:t>
            </w:r>
            <w:r w:rsidRPr="006E5225">
              <w:rPr>
                <w:rFonts w:cs="Arial"/>
              </w:rPr>
              <w:t>.8 -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90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3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FRC A1-2 in Annex A.1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</w:t>
            </w:r>
            <w:r w:rsidRPr="006E5225">
              <w:rPr>
                <w:rFonts w:cs="Arial"/>
                <w:lang w:eastAsia="zh-CN"/>
              </w:rPr>
              <w:t>95</w:t>
            </w:r>
            <w:r w:rsidRPr="006E5225">
              <w:rPr>
                <w:rFonts w:cs="Arial"/>
              </w:rPr>
              <w:t>.0 -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90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5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FRC A1-3 in Annex A.1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</w:t>
            </w:r>
            <w:r w:rsidRPr="006E5225">
              <w:rPr>
                <w:rFonts w:cs="Arial"/>
                <w:lang w:eastAsia="zh-CN"/>
              </w:rPr>
              <w:t>93</w:t>
            </w:r>
            <w:r w:rsidRPr="006E5225">
              <w:rPr>
                <w:rFonts w:cs="Arial"/>
              </w:rPr>
              <w:t>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90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10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</w:rPr>
              <w:t>FRC A1-3 in Annex A.1</w:t>
            </w:r>
            <w:r w:rsidRPr="006E5225">
              <w:rPr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1</w:t>
            </w:r>
            <w:r w:rsidRPr="006E5225">
              <w:rPr>
                <w:rFonts w:cs="Arial"/>
                <w:lang w:eastAsia="ko-KR"/>
              </w:rPr>
              <w:t>)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  <w:lang w:eastAsia="ko-KR"/>
              </w:rPr>
              <w:t>FRC A1-</w:t>
            </w:r>
            <w:r w:rsidRPr="006E5225">
              <w:rPr>
                <w:rFonts w:cs="Arial"/>
                <w:lang w:eastAsia="zh-CN"/>
              </w:rPr>
              <w:t>8</w:t>
            </w:r>
            <w:r w:rsidRPr="006E5225">
              <w:rPr>
                <w:rFonts w:cs="Arial"/>
                <w:lang w:eastAsia="ko-KR"/>
              </w:rPr>
              <w:t xml:space="preserve"> in Annex A.1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2)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vertAlign w:val="subscript"/>
              </w:rPr>
            </w:pPr>
            <w:r w:rsidRPr="006E5225">
              <w:rPr>
                <w:rFonts w:cs="Arial"/>
              </w:rPr>
              <w:t>-</w:t>
            </w:r>
            <w:r w:rsidRPr="006E5225">
              <w:rPr>
                <w:rFonts w:cs="Arial"/>
                <w:lang w:eastAsia="zh-CN"/>
              </w:rPr>
              <w:t>93</w:t>
            </w:r>
            <w:r w:rsidRPr="006E5225">
              <w:rPr>
                <w:rFonts w:cs="Arial"/>
              </w:rPr>
              <w:t>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  <w:lang w:eastAsia="ko-KR"/>
              </w:rPr>
              <w:t>-</w:t>
            </w:r>
            <w:r w:rsidRPr="006E5225">
              <w:rPr>
                <w:rFonts w:cs="Arial"/>
                <w:lang w:eastAsia="zh-CN"/>
              </w:rPr>
              <w:t>96</w:t>
            </w:r>
            <w:r w:rsidRPr="006E5225">
              <w:rPr>
                <w:rFonts w:cs="Arial"/>
                <w:lang w:eastAsia="ko-KR"/>
              </w:rPr>
              <w:t>.</w:t>
            </w:r>
            <w:r w:rsidRPr="006E5225">
              <w:rPr>
                <w:rFonts w:cs="Arial"/>
                <w:lang w:eastAsia="zh-CN"/>
              </w:rPr>
              <w:t>2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90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15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</w:rPr>
              <w:t>FRC A1-3 in Annex A.1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1</w:t>
            </w:r>
            <w:r w:rsidRPr="006E5225">
              <w:rPr>
                <w:rFonts w:cs="Arial"/>
                <w:lang w:eastAsia="ko-KR"/>
              </w:rPr>
              <w:t>)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-</w:t>
            </w:r>
            <w:r w:rsidRPr="006E5225">
              <w:rPr>
                <w:rFonts w:cs="Arial"/>
                <w:lang w:eastAsia="zh-CN"/>
              </w:rPr>
              <w:t>93</w:t>
            </w:r>
            <w:r w:rsidRPr="006E5225">
              <w:rPr>
                <w:rFonts w:cs="Arial"/>
              </w:rPr>
              <w:t>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90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20</w:t>
            </w:r>
          </w:p>
        </w:tc>
        <w:tc>
          <w:tcPr>
            <w:tcW w:w="457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</w:rPr>
              <w:t>FRC A1-3 in Annex A.1(NOTE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1</w:t>
            </w:r>
            <w:r w:rsidRPr="006E5225">
              <w:rPr>
                <w:rFonts w:cs="Arial"/>
                <w:lang w:eastAsia="ko-KR"/>
              </w:rPr>
              <w:t>)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  <w:lang w:eastAsia="ko-KR"/>
              </w:rPr>
              <w:t>FRC A1-</w:t>
            </w:r>
            <w:r w:rsidRPr="006E5225">
              <w:rPr>
                <w:rFonts w:cs="Arial"/>
                <w:lang w:eastAsia="zh-CN"/>
              </w:rPr>
              <w:t>9</w:t>
            </w:r>
            <w:r w:rsidRPr="006E5225">
              <w:rPr>
                <w:rFonts w:cs="Arial"/>
                <w:lang w:eastAsia="ko-KR"/>
              </w:rPr>
              <w:t xml:space="preserve"> in Annex A.1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2)</w:t>
            </w:r>
          </w:p>
        </w:tc>
        <w:tc>
          <w:tcPr>
            <w:tcW w:w="2378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vertAlign w:val="subscript"/>
              </w:rPr>
            </w:pPr>
            <w:r w:rsidRPr="006E5225">
              <w:rPr>
                <w:rFonts w:cs="Arial"/>
              </w:rPr>
              <w:t>-</w:t>
            </w:r>
            <w:r w:rsidRPr="006E5225">
              <w:rPr>
                <w:rFonts w:cs="Arial"/>
                <w:lang w:eastAsia="zh-CN"/>
              </w:rPr>
              <w:t>93</w:t>
            </w:r>
            <w:r w:rsidRPr="006E5225">
              <w:rPr>
                <w:rFonts w:cs="Arial"/>
              </w:rPr>
              <w:t>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  <w:lang w:eastAsia="ko-KR"/>
              </w:rPr>
              <w:t>-</w:t>
            </w:r>
            <w:r w:rsidRPr="006E5225">
              <w:rPr>
                <w:rFonts w:cs="Arial"/>
                <w:lang w:eastAsia="zh-CN"/>
              </w:rPr>
              <w:t>96</w:t>
            </w:r>
            <w:r w:rsidRPr="006E5225">
              <w:rPr>
                <w:rFonts w:cs="Arial"/>
                <w:lang w:eastAsia="ko-KR"/>
              </w:rPr>
              <w:t>.</w:t>
            </w:r>
            <w:r w:rsidRPr="006E5225">
              <w:rPr>
                <w:rFonts w:cs="Arial"/>
                <w:lang w:eastAsia="zh-CN"/>
              </w:rPr>
              <w:t>2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gridSpan w:val="3"/>
            <w:vAlign w:val="center"/>
          </w:tcPr>
          <w:p w:rsidR="0024180A" w:rsidRPr="006E5225" w:rsidRDefault="0024180A" w:rsidP="00CF4404">
            <w:pPr>
              <w:pStyle w:val="TAN"/>
              <w:rPr>
                <w:rFonts w:cs="Arial"/>
                <w:lang w:eastAsia="ko-KR"/>
              </w:rPr>
            </w:pPr>
            <w:r w:rsidRPr="006E5225">
              <w:rPr>
                <w:rFonts w:cs="Arial"/>
              </w:rPr>
              <w:t>NOTE</w:t>
            </w:r>
            <w:r w:rsidRPr="006E5225">
              <w:rPr>
                <w:rFonts w:cs="Arial"/>
                <w:lang w:eastAsia="ko-KR"/>
              </w:rPr>
              <w:t xml:space="preserve"> 1</w:t>
            </w:r>
            <w:r w:rsidRPr="006E5225">
              <w:rPr>
                <w:rFonts w:cs="Arial"/>
              </w:rPr>
              <w:t>:</w:t>
            </w:r>
            <w:r w:rsidRPr="006E5225">
              <w:rPr>
                <w:rFonts w:cs="Arial"/>
              </w:rPr>
              <w:tab/>
            </w:r>
            <w:r w:rsidRPr="006E5225">
              <w:rPr>
                <w:lang w:eastAsia="ko-KR"/>
              </w:rPr>
              <w:t>EIS</w:t>
            </w:r>
            <w:r w:rsidRPr="006E5225">
              <w:rPr>
                <w:vertAlign w:val="subscript"/>
                <w:lang w:eastAsia="ko-KR"/>
              </w:rPr>
              <w:t>REFSENS</w:t>
            </w:r>
            <w:r w:rsidRPr="006E5225">
              <w:rPr>
                <w:lang w:eastAsia="ko-KR"/>
              </w:rPr>
              <w:t xml:space="preserve"> is the power level of a single instance of the reference measurement channel. This requirement shall be met for each consecutive application of a single instance of FRC A1-3 mapped to disjoint frequency ranges with a width of 25 resource blocks each</w:t>
            </w:r>
            <w:r w:rsidRPr="006E5225">
              <w:rPr>
                <w:rFonts w:cs="Arial"/>
                <w:lang w:eastAsia="ko-KR"/>
              </w:rPr>
              <w:t>. T</w:t>
            </w:r>
            <w:r w:rsidRPr="006E5225">
              <w:rPr>
                <w:rFonts w:cs="Arial"/>
                <w:lang w:eastAsia="zh-CN"/>
              </w:rPr>
              <w:t>his reference measurement channel is not applied for Band 46.</w:t>
            </w:r>
          </w:p>
          <w:p w:rsidR="0024180A" w:rsidRPr="006E5225" w:rsidRDefault="0024180A" w:rsidP="00CF4404">
            <w:pPr>
              <w:pStyle w:val="TAN"/>
              <w:rPr>
                <w:rFonts w:cs="Arial"/>
                <w:szCs w:val="18"/>
              </w:rPr>
            </w:pPr>
            <w:r w:rsidRPr="006E5225">
              <w:rPr>
                <w:rFonts w:cs="Arial"/>
              </w:rPr>
              <w:t>NOTE 2:</w:t>
            </w:r>
            <w:r w:rsidRPr="006E5225">
              <w:rPr>
                <w:rFonts w:cs="Arial"/>
              </w:rPr>
              <w:tab/>
              <w:t>EIS</w:t>
            </w:r>
            <w:r w:rsidRPr="006E5225">
              <w:rPr>
                <w:rFonts w:cs="Arial"/>
                <w:vertAlign w:val="subscript"/>
              </w:rPr>
              <w:t>REFSENS</w:t>
            </w:r>
            <w:r w:rsidRPr="006E5225">
              <w:rPr>
                <w:rFonts w:cs="Arial"/>
              </w:rPr>
              <w:t xml:space="preserve"> is the power level of a single instance of the reference measurement channel. This requirement shall be met for each single interlace of FRC A1-</w:t>
            </w:r>
            <w:r w:rsidRPr="006E5225">
              <w:rPr>
                <w:rFonts w:cs="Arial"/>
                <w:lang w:eastAsia="zh-CN"/>
              </w:rPr>
              <w:t>8</w:t>
            </w:r>
            <w:r w:rsidRPr="006E5225">
              <w:rPr>
                <w:rFonts w:cs="Arial"/>
              </w:rPr>
              <w:t xml:space="preserve"> and A1-</w:t>
            </w:r>
            <w:r w:rsidRPr="006E5225">
              <w:rPr>
                <w:rFonts w:cs="Arial"/>
                <w:lang w:eastAsia="zh-CN"/>
              </w:rPr>
              <w:t>9</w:t>
            </w:r>
            <w:r w:rsidRPr="006E5225">
              <w:rPr>
                <w:rFonts w:cs="Arial"/>
              </w:rPr>
              <w:t>. T</w:t>
            </w:r>
            <w:r w:rsidRPr="006E5225">
              <w:rPr>
                <w:rFonts w:cs="Arial"/>
                <w:lang w:eastAsia="zh-CN"/>
              </w:rPr>
              <w:t>his reference measurement channel is only applied for Band 46.</w:t>
            </w:r>
          </w:p>
        </w:tc>
      </w:tr>
    </w:tbl>
    <w:p w:rsidR="0024180A" w:rsidRPr="006E5225" w:rsidRDefault="0024180A" w:rsidP="0024180A"/>
    <w:p w:rsidR="0024180A" w:rsidRPr="006E5225" w:rsidRDefault="0024180A" w:rsidP="0024180A">
      <w:pPr>
        <w:pStyle w:val="TH"/>
      </w:pPr>
      <w:r w:rsidRPr="006E5225">
        <w:t>Table 10.3.4-3: E-UTRA Medium Range BS reference sensitivity levels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4246"/>
        <w:gridCol w:w="2781"/>
      </w:tblGrid>
      <w:tr w:rsidR="0024180A" w:rsidRPr="006E5225" w:rsidTr="00CF4404">
        <w:trPr>
          <w:jc w:val="center"/>
        </w:trPr>
        <w:tc>
          <w:tcPr>
            <w:tcW w:w="2759" w:type="dxa"/>
            <w:shd w:val="clear" w:color="auto" w:fill="auto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  <w:lang w:val="sv-SE"/>
              </w:rPr>
            </w:pPr>
            <w:r w:rsidRPr="006E5225">
              <w:rPr>
                <w:rFonts w:cs="Arial"/>
                <w:lang w:val="sv-SE"/>
              </w:rPr>
              <w:t>E-UTRA</w:t>
            </w:r>
          </w:p>
          <w:p w:rsidR="0024180A" w:rsidRPr="006E5225" w:rsidRDefault="0024180A" w:rsidP="00CF4404">
            <w:pPr>
              <w:pStyle w:val="TAH"/>
              <w:rPr>
                <w:rFonts w:cs="Arial"/>
                <w:lang w:val="sv-SE"/>
              </w:rPr>
            </w:pPr>
            <w:r w:rsidRPr="006E5225">
              <w:rPr>
                <w:rFonts w:cs="Arial"/>
                <w:i/>
                <w:lang w:val="sv-SE"/>
              </w:rPr>
              <w:t>channel bandwidth</w:t>
            </w:r>
            <w:r w:rsidRPr="006E5225">
              <w:rPr>
                <w:rFonts w:cs="Arial"/>
                <w:lang w:val="sv-SE"/>
              </w:rPr>
              <w:t xml:space="preserve"> [MHz]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>Reference measurement channel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 xml:space="preserve"> EIS</w:t>
            </w:r>
            <w:r w:rsidRPr="006E5225">
              <w:rPr>
                <w:rFonts w:cs="Arial"/>
                <w:vertAlign w:val="subscript"/>
              </w:rPr>
              <w:t>REFSENS</w:t>
            </w:r>
          </w:p>
          <w:p w:rsidR="0024180A" w:rsidRPr="006E5225" w:rsidRDefault="0024180A" w:rsidP="00CF4404">
            <w:pPr>
              <w:pStyle w:val="TAH"/>
              <w:rPr>
                <w:rFonts w:cs="Arial"/>
              </w:rPr>
            </w:pPr>
            <w:r w:rsidRPr="006E5225">
              <w:rPr>
                <w:rFonts w:cs="Arial"/>
              </w:rPr>
              <w:t xml:space="preserve"> [</w:t>
            </w:r>
            <w:proofErr w:type="spellStart"/>
            <w:r w:rsidRPr="006E5225">
              <w:rPr>
                <w:rFonts w:cs="Arial"/>
              </w:rPr>
              <w:t>dBm</w:t>
            </w:r>
            <w:proofErr w:type="spellEnd"/>
            <w:r w:rsidRPr="006E5225">
              <w:rPr>
                <w:rFonts w:cs="Arial"/>
              </w:rPr>
              <w:t>]</w:t>
            </w:r>
          </w:p>
        </w:tc>
      </w:tr>
      <w:tr w:rsidR="0024180A" w:rsidRPr="006E5225" w:rsidTr="00CF4404">
        <w:trPr>
          <w:jc w:val="center"/>
        </w:trPr>
        <w:tc>
          <w:tcPr>
            <w:tcW w:w="2759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1.4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FRC A1-1 in Annex A.1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</w:rPr>
              <w:t>-101.8 -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759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3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FRC A1-2 in Annex A.1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</w:rPr>
              <w:t>-98.0 -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759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5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FRC A1-3 in Annex A.1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</w:rPr>
              <w:t>-96.5 -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759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10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</w:rPr>
              <w:t>FRC A1-3 in Annex A.1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1</w:t>
            </w:r>
            <w:r w:rsidRPr="006E5225">
              <w:rPr>
                <w:rFonts w:cs="Arial"/>
                <w:lang w:eastAsia="ko-KR"/>
              </w:rPr>
              <w:t>)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  <w:lang w:eastAsia="ko-KR"/>
              </w:rPr>
              <w:t>FRC A1-</w:t>
            </w:r>
            <w:r w:rsidRPr="006E5225">
              <w:rPr>
                <w:rFonts w:cs="Arial"/>
                <w:lang w:eastAsia="zh-CN"/>
              </w:rPr>
              <w:t>8</w:t>
            </w:r>
            <w:r w:rsidRPr="006E5225">
              <w:rPr>
                <w:rFonts w:cs="Arial"/>
                <w:lang w:eastAsia="ko-KR"/>
              </w:rPr>
              <w:t xml:space="preserve"> in Annex A.1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2)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vertAlign w:val="subscript"/>
              </w:rPr>
            </w:pPr>
            <w:r w:rsidRPr="006E5225">
              <w:rPr>
                <w:rFonts w:cs="Arial"/>
              </w:rPr>
              <w:t>-96.5 -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  <w:lang w:eastAsia="ko-KR"/>
              </w:rPr>
              <w:t>-</w:t>
            </w:r>
            <w:r w:rsidRPr="006E5225">
              <w:rPr>
                <w:rFonts w:cs="Arial"/>
                <w:lang w:eastAsia="zh-CN"/>
              </w:rPr>
              <w:t>99</w:t>
            </w:r>
            <w:r w:rsidRPr="006E5225">
              <w:rPr>
                <w:rFonts w:cs="Arial"/>
                <w:lang w:eastAsia="ko-KR"/>
              </w:rPr>
              <w:t>.</w:t>
            </w:r>
            <w:r w:rsidRPr="006E5225">
              <w:rPr>
                <w:rFonts w:cs="Arial"/>
                <w:lang w:eastAsia="zh-CN"/>
              </w:rPr>
              <w:t>2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759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15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</w:rPr>
              <w:t>FRC A1-3 in Annex A.1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1</w:t>
            </w:r>
            <w:r w:rsidRPr="006E5225">
              <w:rPr>
                <w:rFonts w:cs="Arial"/>
                <w:lang w:eastAsia="ko-KR"/>
              </w:rPr>
              <w:t>)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</w:rPr>
              <w:t>-96.5 -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2759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</w:rPr>
            </w:pPr>
            <w:r w:rsidRPr="006E5225">
              <w:rPr>
                <w:rFonts w:cs="Arial"/>
              </w:rPr>
              <w:t>20</w:t>
            </w:r>
          </w:p>
        </w:tc>
        <w:tc>
          <w:tcPr>
            <w:tcW w:w="4437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</w:rPr>
              <w:t>FRC A1-3 in Annex A.1</w:t>
            </w:r>
            <w:r w:rsidRPr="006E5225">
              <w:rPr>
                <w:rFonts w:cs="Arial"/>
                <w:lang w:eastAsia="zh-CN"/>
              </w:rPr>
              <w:t xml:space="preserve">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</w:t>
            </w:r>
            <w:r w:rsidRPr="006E5225">
              <w:rPr>
                <w:rFonts w:cs="Arial"/>
              </w:rPr>
              <w:t>1</w:t>
            </w:r>
            <w:r w:rsidRPr="006E5225">
              <w:rPr>
                <w:rFonts w:cs="Arial"/>
                <w:lang w:eastAsia="ko-KR"/>
              </w:rPr>
              <w:t>)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ko-KR"/>
              </w:rPr>
            </w:pPr>
            <w:r w:rsidRPr="006E5225">
              <w:rPr>
                <w:rFonts w:cs="Arial"/>
                <w:lang w:eastAsia="ko-KR"/>
              </w:rPr>
              <w:t>FRC A1-</w:t>
            </w:r>
            <w:r w:rsidRPr="006E5225">
              <w:rPr>
                <w:rFonts w:cs="Arial"/>
                <w:lang w:eastAsia="zh-CN"/>
              </w:rPr>
              <w:t>9</w:t>
            </w:r>
            <w:r w:rsidRPr="006E5225">
              <w:rPr>
                <w:rFonts w:cs="Arial"/>
                <w:lang w:eastAsia="ko-KR"/>
              </w:rPr>
              <w:t xml:space="preserve"> in Annex A.1 </w:t>
            </w:r>
            <w:r w:rsidRPr="006E5225">
              <w:rPr>
                <w:rFonts w:cs="Arial"/>
              </w:rPr>
              <w:t>(NOTE</w:t>
            </w:r>
            <w:r w:rsidRPr="006E5225">
              <w:rPr>
                <w:rFonts w:cs="Arial"/>
                <w:lang w:eastAsia="ko-KR"/>
              </w:rPr>
              <w:t xml:space="preserve"> 2)</w:t>
            </w:r>
          </w:p>
        </w:tc>
        <w:tc>
          <w:tcPr>
            <w:tcW w:w="2661" w:type="dxa"/>
            <w:vAlign w:val="center"/>
          </w:tcPr>
          <w:p w:rsidR="0024180A" w:rsidRPr="006E5225" w:rsidRDefault="0024180A" w:rsidP="00CF4404">
            <w:pPr>
              <w:pStyle w:val="TAC"/>
              <w:rPr>
                <w:rFonts w:cs="Arial"/>
                <w:vertAlign w:val="subscript"/>
              </w:rPr>
            </w:pPr>
            <w:r w:rsidRPr="006E5225">
              <w:rPr>
                <w:rFonts w:cs="Arial"/>
              </w:rPr>
              <w:t>-96.5 -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  <w:p w:rsidR="0024180A" w:rsidRPr="006E5225" w:rsidRDefault="0024180A" w:rsidP="00CF4404">
            <w:pPr>
              <w:pStyle w:val="TAC"/>
              <w:rPr>
                <w:rFonts w:cs="Arial"/>
                <w:lang w:eastAsia="zh-CN"/>
              </w:rPr>
            </w:pPr>
            <w:r w:rsidRPr="006E5225">
              <w:rPr>
                <w:rFonts w:cs="Arial"/>
                <w:lang w:eastAsia="ko-KR"/>
              </w:rPr>
              <w:t>-</w:t>
            </w:r>
            <w:r w:rsidRPr="006E5225">
              <w:rPr>
                <w:rFonts w:cs="Arial"/>
                <w:lang w:eastAsia="zh-CN"/>
              </w:rPr>
              <w:t>99</w:t>
            </w:r>
            <w:r w:rsidRPr="006E5225">
              <w:rPr>
                <w:rFonts w:cs="Arial"/>
                <w:lang w:eastAsia="ko-KR"/>
              </w:rPr>
              <w:t>.</w:t>
            </w:r>
            <w:r w:rsidRPr="006E5225">
              <w:rPr>
                <w:rFonts w:cs="Arial"/>
                <w:lang w:eastAsia="zh-CN"/>
              </w:rPr>
              <w:t>2</w:t>
            </w:r>
            <w:r w:rsidRPr="006E5225">
              <w:rPr>
                <w:rFonts w:cs="Arial"/>
              </w:rPr>
              <w:t xml:space="preserve"> - Δ</w:t>
            </w:r>
            <w:r w:rsidRPr="006E5225">
              <w:rPr>
                <w:rFonts w:cs="Arial"/>
                <w:vertAlign w:val="subscript"/>
              </w:rPr>
              <w:t>OTAREFSENS</w:t>
            </w:r>
          </w:p>
        </w:tc>
      </w:tr>
      <w:tr w:rsidR="0024180A" w:rsidRPr="006E5225" w:rsidTr="00CF4404">
        <w:trPr>
          <w:jc w:val="center"/>
        </w:trPr>
        <w:tc>
          <w:tcPr>
            <w:tcW w:w="0" w:type="auto"/>
            <w:gridSpan w:val="3"/>
            <w:vAlign w:val="center"/>
          </w:tcPr>
          <w:p w:rsidR="0024180A" w:rsidRPr="006E5225" w:rsidRDefault="0024180A" w:rsidP="00CF4404">
            <w:pPr>
              <w:pStyle w:val="TAN"/>
              <w:rPr>
                <w:lang w:eastAsia="zh-CN"/>
              </w:rPr>
            </w:pPr>
            <w:r w:rsidRPr="006E5225">
              <w:t>NOTE</w:t>
            </w:r>
            <w:r w:rsidRPr="006E5225">
              <w:rPr>
                <w:lang w:eastAsia="ko-KR"/>
              </w:rPr>
              <w:t xml:space="preserve"> 1</w:t>
            </w:r>
            <w:r w:rsidRPr="006E5225">
              <w:t>:</w:t>
            </w:r>
            <w:r w:rsidRPr="006E5225">
              <w:tab/>
              <w:t>EIS</w:t>
            </w:r>
            <w:r w:rsidRPr="006E5225">
              <w:rPr>
                <w:vertAlign w:val="subscript"/>
              </w:rPr>
              <w:t>REFSENS</w:t>
            </w:r>
            <w:r w:rsidRPr="006E5225">
              <w:t xml:space="preserve"> is the power level of a single instance of the reference measurement channel. This requirement shall be met for each consecutive application of a single instance of FRC A1-3 mapped to disjoint frequency ranges with a width of 25 resource blocks each.</w:t>
            </w:r>
            <w:r w:rsidRPr="006E5225">
              <w:rPr>
                <w:lang w:eastAsia="ko-KR"/>
              </w:rPr>
              <w:t xml:space="preserve"> T</w:t>
            </w:r>
            <w:r w:rsidRPr="006E5225">
              <w:rPr>
                <w:lang w:eastAsia="zh-CN"/>
              </w:rPr>
              <w:t>his reference measurement channel is not applied for Band 46.</w:t>
            </w:r>
          </w:p>
          <w:p w:rsidR="0024180A" w:rsidRPr="006E5225" w:rsidRDefault="0024180A" w:rsidP="00CF4404">
            <w:pPr>
              <w:pStyle w:val="TAN"/>
            </w:pPr>
            <w:r w:rsidRPr="006E5225">
              <w:rPr>
                <w:lang w:eastAsia="ko-KR"/>
              </w:rPr>
              <w:t>NOTE 2:</w:t>
            </w:r>
            <w:r w:rsidRPr="006E5225">
              <w:rPr>
                <w:lang w:eastAsia="ko-KR"/>
              </w:rPr>
              <w:tab/>
              <w:t>EIS</w:t>
            </w:r>
            <w:r w:rsidRPr="006E5225">
              <w:rPr>
                <w:vertAlign w:val="subscript"/>
                <w:lang w:eastAsia="ko-KR"/>
              </w:rPr>
              <w:t>REFSENS</w:t>
            </w:r>
            <w:r w:rsidRPr="006E5225">
              <w:rPr>
                <w:lang w:eastAsia="ko-KR"/>
              </w:rPr>
              <w:t xml:space="preserve"> is the power level of a single instance of the reference measurement channel. This requirement shall be met for each</w:t>
            </w:r>
            <w:r w:rsidRPr="006E5225">
              <w:rPr>
                <w:lang w:eastAsia="zh-CN"/>
              </w:rPr>
              <w:t xml:space="preserve"> single</w:t>
            </w:r>
            <w:r w:rsidRPr="006E5225">
              <w:rPr>
                <w:lang w:eastAsia="ko-KR"/>
              </w:rPr>
              <w:t xml:space="preserve"> </w:t>
            </w:r>
            <w:r w:rsidRPr="006E5225">
              <w:rPr>
                <w:lang w:eastAsia="zh-CN"/>
              </w:rPr>
              <w:t>interlace of FRC A1-8 and A1-9.</w:t>
            </w:r>
            <w:r w:rsidRPr="006E5225">
              <w:rPr>
                <w:lang w:eastAsia="ko-KR"/>
              </w:rPr>
              <w:t xml:space="preserve"> T</w:t>
            </w:r>
            <w:r w:rsidRPr="006E5225">
              <w:rPr>
                <w:lang w:eastAsia="zh-CN"/>
              </w:rPr>
              <w:t>his reference measurement channel is only applied for Band 46.</w:t>
            </w:r>
          </w:p>
        </w:tc>
      </w:tr>
    </w:tbl>
    <w:p w:rsidR="0024180A" w:rsidRPr="006E5225" w:rsidRDefault="0024180A" w:rsidP="0024180A"/>
    <w:p w:rsidR="00CE2845" w:rsidRPr="00540091" w:rsidRDefault="00CE2845" w:rsidP="00CE2845"/>
    <w:p w:rsidR="00CE2845" w:rsidRPr="001B7580" w:rsidRDefault="00CE2845" w:rsidP="001B7580">
      <w:pPr>
        <w:spacing w:after="0"/>
        <w:rPr>
          <w:rFonts w:eastAsia="SimSun"/>
          <w:color w:val="1F4E79"/>
          <w:sz w:val="22"/>
        </w:rPr>
      </w:pPr>
    </w:p>
    <w:sectPr w:rsidR="00CE2845" w:rsidRPr="001B7580" w:rsidSect="00E67B9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439" w:rsidRDefault="00F11439">
      <w:r>
        <w:separator/>
      </w:r>
    </w:p>
  </w:endnote>
  <w:endnote w:type="continuationSeparator" w:id="0">
    <w:p w:rsidR="00F11439" w:rsidRDefault="00F11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439" w:rsidRDefault="00F11439">
      <w:r>
        <w:separator/>
      </w:r>
    </w:p>
  </w:footnote>
  <w:footnote w:type="continuationSeparator" w:id="0">
    <w:p w:rsidR="00F11439" w:rsidRDefault="00F11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FA1" w:rsidRDefault="00AB5F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C11AAF"/>
    <w:multiLevelType w:val="hybridMultilevel"/>
    <w:tmpl w:val="B0F88A44"/>
    <w:lvl w:ilvl="0" w:tplc="4BDA3C82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  <w:num w:numId="1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03CFF"/>
    <w:rsid w:val="00010A9A"/>
    <w:rsid w:val="0002227E"/>
    <w:rsid w:val="00022E4A"/>
    <w:rsid w:val="00027439"/>
    <w:rsid w:val="00033B3B"/>
    <w:rsid w:val="00045023"/>
    <w:rsid w:val="00047717"/>
    <w:rsid w:val="00057F24"/>
    <w:rsid w:val="00061919"/>
    <w:rsid w:val="00062BDB"/>
    <w:rsid w:val="00071C7B"/>
    <w:rsid w:val="00077F9E"/>
    <w:rsid w:val="000822A3"/>
    <w:rsid w:val="00083130"/>
    <w:rsid w:val="00083C4A"/>
    <w:rsid w:val="000846BF"/>
    <w:rsid w:val="00084F6A"/>
    <w:rsid w:val="00093624"/>
    <w:rsid w:val="000A5F43"/>
    <w:rsid w:val="000A6394"/>
    <w:rsid w:val="000A7512"/>
    <w:rsid w:val="000C038A"/>
    <w:rsid w:val="000C6598"/>
    <w:rsid w:val="000D15C3"/>
    <w:rsid w:val="000E1E2E"/>
    <w:rsid w:val="000E25FD"/>
    <w:rsid w:val="000F1A1F"/>
    <w:rsid w:val="000F2BDA"/>
    <w:rsid w:val="001010F9"/>
    <w:rsid w:val="00107586"/>
    <w:rsid w:val="0011317C"/>
    <w:rsid w:val="0011331A"/>
    <w:rsid w:val="001239EC"/>
    <w:rsid w:val="001279AD"/>
    <w:rsid w:val="0013726F"/>
    <w:rsid w:val="00145D43"/>
    <w:rsid w:val="001635C2"/>
    <w:rsid w:val="00165504"/>
    <w:rsid w:val="00180E35"/>
    <w:rsid w:val="001862D7"/>
    <w:rsid w:val="00192C46"/>
    <w:rsid w:val="001946B8"/>
    <w:rsid w:val="001A035C"/>
    <w:rsid w:val="001A1CC7"/>
    <w:rsid w:val="001A55FA"/>
    <w:rsid w:val="001A7B60"/>
    <w:rsid w:val="001B6F41"/>
    <w:rsid w:val="001B7580"/>
    <w:rsid w:val="001B7A65"/>
    <w:rsid w:val="001C00D7"/>
    <w:rsid w:val="001C0F72"/>
    <w:rsid w:val="001C15C1"/>
    <w:rsid w:val="001C173A"/>
    <w:rsid w:val="001D0111"/>
    <w:rsid w:val="001E41F3"/>
    <w:rsid w:val="001E55DC"/>
    <w:rsid w:val="001F73B5"/>
    <w:rsid w:val="0021358D"/>
    <w:rsid w:val="00214185"/>
    <w:rsid w:val="00221B75"/>
    <w:rsid w:val="00221D89"/>
    <w:rsid w:val="00232ED4"/>
    <w:rsid w:val="002337DD"/>
    <w:rsid w:val="00235A6E"/>
    <w:rsid w:val="002371F6"/>
    <w:rsid w:val="00241785"/>
    <w:rsid w:val="0024180A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919D3"/>
    <w:rsid w:val="002A01CC"/>
    <w:rsid w:val="002B5741"/>
    <w:rsid w:val="002C4BB8"/>
    <w:rsid w:val="002D17BC"/>
    <w:rsid w:val="002D72FA"/>
    <w:rsid w:val="002E2824"/>
    <w:rsid w:val="002E54C6"/>
    <w:rsid w:val="002F06ED"/>
    <w:rsid w:val="002F1FF2"/>
    <w:rsid w:val="002F73FE"/>
    <w:rsid w:val="002F7A3B"/>
    <w:rsid w:val="00305231"/>
    <w:rsid w:val="00305409"/>
    <w:rsid w:val="003176D7"/>
    <w:rsid w:val="0032457D"/>
    <w:rsid w:val="00326D4A"/>
    <w:rsid w:val="00333226"/>
    <w:rsid w:val="0034230D"/>
    <w:rsid w:val="00344976"/>
    <w:rsid w:val="003454CF"/>
    <w:rsid w:val="00346212"/>
    <w:rsid w:val="003574EA"/>
    <w:rsid w:val="00370127"/>
    <w:rsid w:val="0037396C"/>
    <w:rsid w:val="00393B69"/>
    <w:rsid w:val="0039424A"/>
    <w:rsid w:val="00395E20"/>
    <w:rsid w:val="003A583C"/>
    <w:rsid w:val="003B0A47"/>
    <w:rsid w:val="003B1017"/>
    <w:rsid w:val="003B38BC"/>
    <w:rsid w:val="003B42D3"/>
    <w:rsid w:val="003C7EE0"/>
    <w:rsid w:val="003D04A8"/>
    <w:rsid w:val="003D0A37"/>
    <w:rsid w:val="003D2F14"/>
    <w:rsid w:val="003E1A36"/>
    <w:rsid w:val="003E3C74"/>
    <w:rsid w:val="003F1052"/>
    <w:rsid w:val="003F10E7"/>
    <w:rsid w:val="003F3E94"/>
    <w:rsid w:val="003F4AA6"/>
    <w:rsid w:val="00423CDD"/>
    <w:rsid w:val="004242F1"/>
    <w:rsid w:val="004316B8"/>
    <w:rsid w:val="00433057"/>
    <w:rsid w:val="00444FF9"/>
    <w:rsid w:val="004468EB"/>
    <w:rsid w:val="00477C44"/>
    <w:rsid w:val="0049148C"/>
    <w:rsid w:val="0049190D"/>
    <w:rsid w:val="004A476E"/>
    <w:rsid w:val="004B0BBB"/>
    <w:rsid w:val="004B50E4"/>
    <w:rsid w:val="004B5A15"/>
    <w:rsid w:val="004B75B7"/>
    <w:rsid w:val="004D6377"/>
    <w:rsid w:val="004E0974"/>
    <w:rsid w:val="004E26DE"/>
    <w:rsid w:val="004F6B42"/>
    <w:rsid w:val="00505AF1"/>
    <w:rsid w:val="0051259D"/>
    <w:rsid w:val="00513691"/>
    <w:rsid w:val="00513A60"/>
    <w:rsid w:val="0051580D"/>
    <w:rsid w:val="00516861"/>
    <w:rsid w:val="00520172"/>
    <w:rsid w:val="005235DE"/>
    <w:rsid w:val="005252AB"/>
    <w:rsid w:val="00530DDB"/>
    <w:rsid w:val="00531979"/>
    <w:rsid w:val="0053275F"/>
    <w:rsid w:val="00537385"/>
    <w:rsid w:val="005400C1"/>
    <w:rsid w:val="00543495"/>
    <w:rsid w:val="00550B70"/>
    <w:rsid w:val="005627B0"/>
    <w:rsid w:val="00562F9B"/>
    <w:rsid w:val="00565D57"/>
    <w:rsid w:val="005818C4"/>
    <w:rsid w:val="005830FE"/>
    <w:rsid w:val="005868D0"/>
    <w:rsid w:val="00586C7C"/>
    <w:rsid w:val="0058745A"/>
    <w:rsid w:val="005876C1"/>
    <w:rsid w:val="00592D74"/>
    <w:rsid w:val="005938A7"/>
    <w:rsid w:val="00595C12"/>
    <w:rsid w:val="005A45DB"/>
    <w:rsid w:val="005B13C0"/>
    <w:rsid w:val="005C5680"/>
    <w:rsid w:val="005C6D18"/>
    <w:rsid w:val="005D0641"/>
    <w:rsid w:val="005D29E6"/>
    <w:rsid w:val="005D32AC"/>
    <w:rsid w:val="005E13DF"/>
    <w:rsid w:val="005E2C44"/>
    <w:rsid w:val="005E346F"/>
    <w:rsid w:val="00616D1E"/>
    <w:rsid w:val="00621188"/>
    <w:rsid w:val="0062225F"/>
    <w:rsid w:val="006257ED"/>
    <w:rsid w:val="00630684"/>
    <w:rsid w:val="00632722"/>
    <w:rsid w:val="00634C6A"/>
    <w:rsid w:val="006425DD"/>
    <w:rsid w:val="006459DD"/>
    <w:rsid w:val="00652375"/>
    <w:rsid w:val="00695808"/>
    <w:rsid w:val="006B0D26"/>
    <w:rsid w:val="006B182F"/>
    <w:rsid w:val="006B46FB"/>
    <w:rsid w:val="006D1352"/>
    <w:rsid w:val="006D7629"/>
    <w:rsid w:val="006E21FB"/>
    <w:rsid w:val="006E6466"/>
    <w:rsid w:val="00700AC4"/>
    <w:rsid w:val="007033F6"/>
    <w:rsid w:val="00717576"/>
    <w:rsid w:val="0071767D"/>
    <w:rsid w:val="00720AEA"/>
    <w:rsid w:val="00727808"/>
    <w:rsid w:val="00730238"/>
    <w:rsid w:val="007320E7"/>
    <w:rsid w:val="0073636B"/>
    <w:rsid w:val="0074238D"/>
    <w:rsid w:val="00742971"/>
    <w:rsid w:val="00745991"/>
    <w:rsid w:val="0078080E"/>
    <w:rsid w:val="007829C1"/>
    <w:rsid w:val="00792342"/>
    <w:rsid w:val="007940F0"/>
    <w:rsid w:val="00797FB8"/>
    <w:rsid w:val="007A0B68"/>
    <w:rsid w:val="007B1D77"/>
    <w:rsid w:val="007B2233"/>
    <w:rsid w:val="007B512A"/>
    <w:rsid w:val="007B603B"/>
    <w:rsid w:val="007B61B1"/>
    <w:rsid w:val="007C2097"/>
    <w:rsid w:val="007D2E5D"/>
    <w:rsid w:val="007D6A07"/>
    <w:rsid w:val="007D6F3A"/>
    <w:rsid w:val="007D7546"/>
    <w:rsid w:val="007F48B9"/>
    <w:rsid w:val="00805F8D"/>
    <w:rsid w:val="008224A0"/>
    <w:rsid w:val="008264C9"/>
    <w:rsid w:val="00826719"/>
    <w:rsid w:val="008279FA"/>
    <w:rsid w:val="00835207"/>
    <w:rsid w:val="0085279E"/>
    <w:rsid w:val="00860A50"/>
    <w:rsid w:val="00861CE0"/>
    <w:rsid w:val="008626E7"/>
    <w:rsid w:val="008638AA"/>
    <w:rsid w:val="008664E2"/>
    <w:rsid w:val="00870EE7"/>
    <w:rsid w:val="00872474"/>
    <w:rsid w:val="00876342"/>
    <w:rsid w:val="00885CDD"/>
    <w:rsid w:val="00887B8E"/>
    <w:rsid w:val="008A0CEA"/>
    <w:rsid w:val="008A3522"/>
    <w:rsid w:val="008A44CA"/>
    <w:rsid w:val="008B44BB"/>
    <w:rsid w:val="008C538A"/>
    <w:rsid w:val="008C60BB"/>
    <w:rsid w:val="008C742F"/>
    <w:rsid w:val="008D54F9"/>
    <w:rsid w:val="008D6F5A"/>
    <w:rsid w:val="008E0C66"/>
    <w:rsid w:val="008F3EA0"/>
    <w:rsid w:val="008F686C"/>
    <w:rsid w:val="0090495E"/>
    <w:rsid w:val="00906F28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0C95"/>
    <w:rsid w:val="00991B88"/>
    <w:rsid w:val="00991FFC"/>
    <w:rsid w:val="009945C8"/>
    <w:rsid w:val="009A579D"/>
    <w:rsid w:val="009B4631"/>
    <w:rsid w:val="009B6736"/>
    <w:rsid w:val="009D00E6"/>
    <w:rsid w:val="009D19E7"/>
    <w:rsid w:val="009D7E33"/>
    <w:rsid w:val="009E3297"/>
    <w:rsid w:val="009F734F"/>
    <w:rsid w:val="00A057E3"/>
    <w:rsid w:val="00A168AF"/>
    <w:rsid w:val="00A20B1F"/>
    <w:rsid w:val="00A246B6"/>
    <w:rsid w:val="00A3027C"/>
    <w:rsid w:val="00A3513E"/>
    <w:rsid w:val="00A47E70"/>
    <w:rsid w:val="00A54C52"/>
    <w:rsid w:val="00A637F7"/>
    <w:rsid w:val="00A651B7"/>
    <w:rsid w:val="00A65B0D"/>
    <w:rsid w:val="00A65C36"/>
    <w:rsid w:val="00A6695B"/>
    <w:rsid w:val="00A70772"/>
    <w:rsid w:val="00A707B3"/>
    <w:rsid w:val="00A74893"/>
    <w:rsid w:val="00A7671C"/>
    <w:rsid w:val="00A9112A"/>
    <w:rsid w:val="00AA33C1"/>
    <w:rsid w:val="00AA3A44"/>
    <w:rsid w:val="00AB5FA1"/>
    <w:rsid w:val="00AC1D7D"/>
    <w:rsid w:val="00AC2194"/>
    <w:rsid w:val="00AD1CD8"/>
    <w:rsid w:val="00AD2539"/>
    <w:rsid w:val="00AD7551"/>
    <w:rsid w:val="00AE212C"/>
    <w:rsid w:val="00AE26DE"/>
    <w:rsid w:val="00AE4753"/>
    <w:rsid w:val="00AF16D4"/>
    <w:rsid w:val="00AF39A4"/>
    <w:rsid w:val="00AF3BB5"/>
    <w:rsid w:val="00AF3ED8"/>
    <w:rsid w:val="00B0645F"/>
    <w:rsid w:val="00B20706"/>
    <w:rsid w:val="00B258BB"/>
    <w:rsid w:val="00B300A1"/>
    <w:rsid w:val="00B3572F"/>
    <w:rsid w:val="00B4127E"/>
    <w:rsid w:val="00B46A2C"/>
    <w:rsid w:val="00B5715E"/>
    <w:rsid w:val="00B67B97"/>
    <w:rsid w:val="00B72897"/>
    <w:rsid w:val="00B75E7F"/>
    <w:rsid w:val="00B800CC"/>
    <w:rsid w:val="00B847D3"/>
    <w:rsid w:val="00B87974"/>
    <w:rsid w:val="00B9522E"/>
    <w:rsid w:val="00B9567D"/>
    <w:rsid w:val="00B968C8"/>
    <w:rsid w:val="00B96FB1"/>
    <w:rsid w:val="00BA3EC5"/>
    <w:rsid w:val="00BA5006"/>
    <w:rsid w:val="00BA6662"/>
    <w:rsid w:val="00BB5DFC"/>
    <w:rsid w:val="00BC7A26"/>
    <w:rsid w:val="00BD279D"/>
    <w:rsid w:val="00BD4415"/>
    <w:rsid w:val="00BD6BB8"/>
    <w:rsid w:val="00BE6033"/>
    <w:rsid w:val="00BF2512"/>
    <w:rsid w:val="00BF3936"/>
    <w:rsid w:val="00BF5A15"/>
    <w:rsid w:val="00C2537B"/>
    <w:rsid w:val="00C2641B"/>
    <w:rsid w:val="00C332CD"/>
    <w:rsid w:val="00C34357"/>
    <w:rsid w:val="00C540D3"/>
    <w:rsid w:val="00C621A2"/>
    <w:rsid w:val="00C62B57"/>
    <w:rsid w:val="00C63471"/>
    <w:rsid w:val="00C753B2"/>
    <w:rsid w:val="00C8277D"/>
    <w:rsid w:val="00C9380E"/>
    <w:rsid w:val="00C95985"/>
    <w:rsid w:val="00C96B94"/>
    <w:rsid w:val="00CA19F3"/>
    <w:rsid w:val="00CA4383"/>
    <w:rsid w:val="00CA5387"/>
    <w:rsid w:val="00CA6859"/>
    <w:rsid w:val="00CA6A36"/>
    <w:rsid w:val="00CB6BD1"/>
    <w:rsid w:val="00CC5026"/>
    <w:rsid w:val="00CD3C2B"/>
    <w:rsid w:val="00CD6553"/>
    <w:rsid w:val="00CE08A0"/>
    <w:rsid w:val="00CE2845"/>
    <w:rsid w:val="00CE7505"/>
    <w:rsid w:val="00D02646"/>
    <w:rsid w:val="00D03F9A"/>
    <w:rsid w:val="00D07A84"/>
    <w:rsid w:val="00D12A1D"/>
    <w:rsid w:val="00D16E14"/>
    <w:rsid w:val="00D27F8B"/>
    <w:rsid w:val="00D30E02"/>
    <w:rsid w:val="00D30E84"/>
    <w:rsid w:val="00D32802"/>
    <w:rsid w:val="00D347B3"/>
    <w:rsid w:val="00D354BF"/>
    <w:rsid w:val="00D53C55"/>
    <w:rsid w:val="00D542CC"/>
    <w:rsid w:val="00D60310"/>
    <w:rsid w:val="00D6151F"/>
    <w:rsid w:val="00D62560"/>
    <w:rsid w:val="00D64AFA"/>
    <w:rsid w:val="00D728D8"/>
    <w:rsid w:val="00D73216"/>
    <w:rsid w:val="00D9194F"/>
    <w:rsid w:val="00D9463F"/>
    <w:rsid w:val="00DA6DDD"/>
    <w:rsid w:val="00DA7F5C"/>
    <w:rsid w:val="00DC6BDD"/>
    <w:rsid w:val="00DC74B0"/>
    <w:rsid w:val="00DD18AC"/>
    <w:rsid w:val="00DD37A6"/>
    <w:rsid w:val="00DD62C8"/>
    <w:rsid w:val="00DD7062"/>
    <w:rsid w:val="00DE34CF"/>
    <w:rsid w:val="00E01C1E"/>
    <w:rsid w:val="00E01F98"/>
    <w:rsid w:val="00E104EE"/>
    <w:rsid w:val="00E10E4D"/>
    <w:rsid w:val="00E15486"/>
    <w:rsid w:val="00E20A4E"/>
    <w:rsid w:val="00E22F4E"/>
    <w:rsid w:val="00E24F86"/>
    <w:rsid w:val="00E31383"/>
    <w:rsid w:val="00E31A04"/>
    <w:rsid w:val="00E32B96"/>
    <w:rsid w:val="00E563E7"/>
    <w:rsid w:val="00E57027"/>
    <w:rsid w:val="00E67B98"/>
    <w:rsid w:val="00E67C16"/>
    <w:rsid w:val="00E73A79"/>
    <w:rsid w:val="00E81497"/>
    <w:rsid w:val="00E82643"/>
    <w:rsid w:val="00E9621F"/>
    <w:rsid w:val="00EA454B"/>
    <w:rsid w:val="00EA6FCD"/>
    <w:rsid w:val="00EB5504"/>
    <w:rsid w:val="00EB5655"/>
    <w:rsid w:val="00EC1E1C"/>
    <w:rsid w:val="00EC5589"/>
    <w:rsid w:val="00EC5923"/>
    <w:rsid w:val="00ED7D0D"/>
    <w:rsid w:val="00EE7D7C"/>
    <w:rsid w:val="00EF0FC5"/>
    <w:rsid w:val="00EF7C6F"/>
    <w:rsid w:val="00F049EE"/>
    <w:rsid w:val="00F11439"/>
    <w:rsid w:val="00F1694E"/>
    <w:rsid w:val="00F24AAD"/>
    <w:rsid w:val="00F25D98"/>
    <w:rsid w:val="00F300FB"/>
    <w:rsid w:val="00F33A6A"/>
    <w:rsid w:val="00F54CA8"/>
    <w:rsid w:val="00F56F7D"/>
    <w:rsid w:val="00F61742"/>
    <w:rsid w:val="00FB03D9"/>
    <w:rsid w:val="00FB15E4"/>
    <w:rsid w:val="00FB479B"/>
    <w:rsid w:val="00FB6386"/>
    <w:rsid w:val="00FB67E8"/>
    <w:rsid w:val="00FD05BE"/>
    <w:rsid w:val="00FD2C65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7B9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67B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rsid w:val="00E67B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67B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7B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7B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7B98"/>
    <w:pPr>
      <w:outlineLvl w:val="5"/>
    </w:pPr>
  </w:style>
  <w:style w:type="paragraph" w:styleId="Heading7">
    <w:name w:val="heading 7"/>
    <w:basedOn w:val="H6"/>
    <w:next w:val="Normal"/>
    <w:qFormat/>
    <w:rsid w:val="00E67B98"/>
    <w:pPr>
      <w:outlineLvl w:val="6"/>
    </w:pPr>
  </w:style>
  <w:style w:type="paragraph" w:styleId="Heading8">
    <w:name w:val="heading 8"/>
    <w:basedOn w:val="Heading1"/>
    <w:next w:val="Normal"/>
    <w:qFormat/>
    <w:rsid w:val="00E67B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7B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7B98"/>
    <w:pPr>
      <w:spacing w:before="180"/>
      <w:ind w:left="2693" w:hanging="2693"/>
    </w:pPr>
    <w:rPr>
      <w:b/>
    </w:rPr>
  </w:style>
  <w:style w:type="paragraph" w:styleId="TOC1">
    <w:name w:val="toc 1"/>
    <w:semiHidden/>
    <w:rsid w:val="00E67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67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7B98"/>
    <w:pPr>
      <w:ind w:left="1701" w:hanging="1701"/>
    </w:pPr>
  </w:style>
  <w:style w:type="paragraph" w:styleId="TOC4">
    <w:name w:val="toc 4"/>
    <w:basedOn w:val="TOC3"/>
    <w:semiHidden/>
    <w:rsid w:val="00E67B98"/>
    <w:pPr>
      <w:ind w:left="1418" w:hanging="1418"/>
    </w:pPr>
  </w:style>
  <w:style w:type="paragraph" w:styleId="TOC3">
    <w:name w:val="toc 3"/>
    <w:basedOn w:val="TOC2"/>
    <w:semiHidden/>
    <w:rsid w:val="00E67B98"/>
    <w:pPr>
      <w:ind w:left="1134" w:hanging="1134"/>
    </w:pPr>
  </w:style>
  <w:style w:type="paragraph" w:styleId="TOC2">
    <w:name w:val="toc 2"/>
    <w:basedOn w:val="TOC1"/>
    <w:semiHidden/>
    <w:rsid w:val="00E67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7B98"/>
    <w:pPr>
      <w:ind w:left="284"/>
    </w:pPr>
  </w:style>
  <w:style w:type="paragraph" w:styleId="Index1">
    <w:name w:val="index 1"/>
    <w:basedOn w:val="Normal"/>
    <w:semiHidden/>
    <w:rsid w:val="00E67B98"/>
    <w:pPr>
      <w:keepLines/>
      <w:spacing w:after="0"/>
    </w:pPr>
  </w:style>
  <w:style w:type="paragraph" w:customStyle="1" w:styleId="ZH">
    <w:name w:val="ZH"/>
    <w:rsid w:val="00E67B98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67B98"/>
    <w:pPr>
      <w:outlineLvl w:val="9"/>
    </w:pPr>
  </w:style>
  <w:style w:type="paragraph" w:styleId="ListNumber2">
    <w:name w:val="List Number 2"/>
    <w:basedOn w:val="ListNumber"/>
    <w:rsid w:val="00E67B98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E67B98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67B98"/>
    <w:rPr>
      <w:b/>
      <w:position w:val="6"/>
      <w:sz w:val="16"/>
    </w:rPr>
  </w:style>
  <w:style w:type="paragraph" w:styleId="FootnoteText">
    <w:name w:val="footnote text"/>
    <w:basedOn w:val="Normal"/>
    <w:semiHidden/>
    <w:rsid w:val="00E67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67B98"/>
    <w:rPr>
      <w:b/>
    </w:rPr>
  </w:style>
  <w:style w:type="paragraph" w:customStyle="1" w:styleId="TAC">
    <w:name w:val="TAC"/>
    <w:basedOn w:val="TAL"/>
    <w:link w:val="TACChar"/>
    <w:rsid w:val="00E67B98"/>
    <w:pPr>
      <w:jc w:val="center"/>
    </w:pPr>
  </w:style>
  <w:style w:type="paragraph" w:customStyle="1" w:styleId="TF">
    <w:name w:val="TF"/>
    <w:aliases w:val="left"/>
    <w:basedOn w:val="TH"/>
    <w:link w:val="TFChar"/>
    <w:rsid w:val="00E67B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67B98"/>
    <w:pPr>
      <w:keepLines/>
      <w:ind w:left="1135" w:hanging="851"/>
    </w:pPr>
  </w:style>
  <w:style w:type="paragraph" w:styleId="TOC9">
    <w:name w:val="toc 9"/>
    <w:basedOn w:val="TOC8"/>
    <w:semiHidden/>
    <w:rsid w:val="00E67B98"/>
    <w:pPr>
      <w:ind w:left="1418" w:hanging="1418"/>
    </w:pPr>
  </w:style>
  <w:style w:type="paragraph" w:customStyle="1" w:styleId="EX">
    <w:name w:val="EX"/>
    <w:basedOn w:val="Normal"/>
    <w:link w:val="EXChar"/>
    <w:rsid w:val="00E67B98"/>
    <w:pPr>
      <w:keepLines/>
      <w:ind w:left="1702" w:hanging="1418"/>
    </w:pPr>
  </w:style>
  <w:style w:type="paragraph" w:customStyle="1" w:styleId="FP">
    <w:name w:val="FP"/>
    <w:basedOn w:val="Normal"/>
    <w:rsid w:val="00E67B98"/>
    <w:pPr>
      <w:spacing w:after="0"/>
    </w:pPr>
  </w:style>
  <w:style w:type="paragraph" w:customStyle="1" w:styleId="LD">
    <w:name w:val="LD"/>
    <w:rsid w:val="00E67B98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67B98"/>
    <w:pPr>
      <w:spacing w:after="0"/>
    </w:pPr>
  </w:style>
  <w:style w:type="paragraph" w:customStyle="1" w:styleId="EW">
    <w:name w:val="EW"/>
    <w:basedOn w:val="EX"/>
    <w:qFormat/>
    <w:rsid w:val="00E67B98"/>
    <w:pPr>
      <w:spacing w:after="0"/>
    </w:pPr>
  </w:style>
  <w:style w:type="paragraph" w:styleId="TOC6">
    <w:name w:val="toc 6"/>
    <w:basedOn w:val="TOC5"/>
    <w:next w:val="Normal"/>
    <w:semiHidden/>
    <w:rsid w:val="00E67B98"/>
    <w:pPr>
      <w:ind w:left="1985" w:hanging="1985"/>
    </w:pPr>
  </w:style>
  <w:style w:type="paragraph" w:styleId="TOC7">
    <w:name w:val="toc 7"/>
    <w:basedOn w:val="TOC6"/>
    <w:next w:val="Normal"/>
    <w:semiHidden/>
    <w:rsid w:val="00E67B98"/>
    <w:pPr>
      <w:ind w:left="2268" w:hanging="2268"/>
    </w:pPr>
  </w:style>
  <w:style w:type="paragraph" w:styleId="ListBullet2">
    <w:name w:val="List Bullet 2"/>
    <w:basedOn w:val="ListBullet"/>
    <w:rsid w:val="00E67B98"/>
    <w:pPr>
      <w:ind w:left="851"/>
    </w:pPr>
  </w:style>
  <w:style w:type="paragraph" w:styleId="ListBullet3">
    <w:name w:val="List Bullet 3"/>
    <w:basedOn w:val="ListBullet2"/>
    <w:rsid w:val="00E67B98"/>
    <w:pPr>
      <w:ind w:left="1135"/>
    </w:pPr>
  </w:style>
  <w:style w:type="paragraph" w:styleId="ListNumber">
    <w:name w:val="List Number"/>
    <w:basedOn w:val="List"/>
    <w:rsid w:val="00E67B98"/>
  </w:style>
  <w:style w:type="paragraph" w:customStyle="1" w:styleId="EQ">
    <w:name w:val="EQ"/>
    <w:basedOn w:val="Normal"/>
    <w:next w:val="Normal"/>
    <w:rsid w:val="00E67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67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7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7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67B98"/>
    <w:pPr>
      <w:jc w:val="right"/>
    </w:pPr>
  </w:style>
  <w:style w:type="paragraph" w:customStyle="1" w:styleId="H6">
    <w:name w:val="H6"/>
    <w:basedOn w:val="Heading5"/>
    <w:next w:val="Normal"/>
    <w:rsid w:val="00E67B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67B98"/>
    <w:pPr>
      <w:ind w:left="851" w:hanging="851"/>
    </w:pPr>
  </w:style>
  <w:style w:type="paragraph" w:customStyle="1" w:styleId="TAL">
    <w:name w:val="TAL"/>
    <w:basedOn w:val="Normal"/>
    <w:link w:val="TALChar"/>
    <w:rsid w:val="00E67B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67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67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67B9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67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67B98"/>
    <w:pPr>
      <w:framePr w:wrap="notBeside" w:y="16161"/>
    </w:pPr>
  </w:style>
  <w:style w:type="character" w:customStyle="1" w:styleId="ZGSM">
    <w:name w:val="ZGSM"/>
    <w:rsid w:val="00E67B98"/>
  </w:style>
  <w:style w:type="paragraph" w:styleId="List2">
    <w:name w:val="List 2"/>
    <w:basedOn w:val="List"/>
    <w:rsid w:val="00E67B98"/>
    <w:pPr>
      <w:ind w:left="851"/>
    </w:pPr>
  </w:style>
  <w:style w:type="paragraph" w:customStyle="1" w:styleId="ZG">
    <w:name w:val="ZG"/>
    <w:rsid w:val="00E67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67B98"/>
    <w:pPr>
      <w:ind w:left="1135"/>
    </w:pPr>
  </w:style>
  <w:style w:type="paragraph" w:styleId="List4">
    <w:name w:val="List 4"/>
    <w:basedOn w:val="List3"/>
    <w:rsid w:val="00E67B98"/>
    <w:pPr>
      <w:ind w:left="1418"/>
    </w:pPr>
  </w:style>
  <w:style w:type="paragraph" w:styleId="List5">
    <w:name w:val="List 5"/>
    <w:basedOn w:val="List4"/>
    <w:rsid w:val="00E67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67B98"/>
    <w:rPr>
      <w:color w:val="FF0000"/>
    </w:rPr>
  </w:style>
  <w:style w:type="paragraph" w:styleId="List">
    <w:name w:val="List"/>
    <w:basedOn w:val="Normal"/>
    <w:rsid w:val="00E67B98"/>
    <w:pPr>
      <w:ind w:left="568" w:hanging="284"/>
    </w:pPr>
  </w:style>
  <w:style w:type="paragraph" w:styleId="ListBullet">
    <w:name w:val="List Bullet"/>
    <w:basedOn w:val="List"/>
    <w:rsid w:val="00E67B98"/>
  </w:style>
  <w:style w:type="paragraph" w:styleId="ListBullet4">
    <w:name w:val="List Bullet 4"/>
    <w:basedOn w:val="ListBullet3"/>
    <w:rsid w:val="00E67B98"/>
    <w:pPr>
      <w:ind w:left="1418"/>
    </w:pPr>
  </w:style>
  <w:style w:type="paragraph" w:styleId="ListBullet5">
    <w:name w:val="List Bullet 5"/>
    <w:basedOn w:val="ListBullet4"/>
    <w:rsid w:val="00E67B98"/>
    <w:pPr>
      <w:ind w:left="1702"/>
    </w:pPr>
  </w:style>
  <w:style w:type="paragraph" w:customStyle="1" w:styleId="B1">
    <w:name w:val="B1"/>
    <w:basedOn w:val="List"/>
    <w:link w:val="B1Char"/>
    <w:rsid w:val="00E67B98"/>
  </w:style>
  <w:style w:type="paragraph" w:customStyle="1" w:styleId="B2">
    <w:name w:val="B2"/>
    <w:basedOn w:val="List2"/>
    <w:link w:val="B2Char"/>
    <w:rsid w:val="00E67B98"/>
  </w:style>
  <w:style w:type="paragraph" w:customStyle="1" w:styleId="B3">
    <w:name w:val="B3"/>
    <w:basedOn w:val="List3"/>
    <w:link w:val="B3Char2"/>
    <w:rsid w:val="00E67B98"/>
  </w:style>
  <w:style w:type="paragraph" w:customStyle="1" w:styleId="B4">
    <w:name w:val="B4"/>
    <w:basedOn w:val="List4"/>
    <w:rsid w:val="00E67B98"/>
  </w:style>
  <w:style w:type="paragraph" w:customStyle="1" w:styleId="B5">
    <w:name w:val="B5"/>
    <w:basedOn w:val="List5"/>
    <w:rsid w:val="00E67B98"/>
  </w:style>
  <w:style w:type="paragraph" w:styleId="Footer">
    <w:name w:val="footer"/>
    <w:basedOn w:val="Header"/>
    <w:rsid w:val="00E67B98"/>
    <w:pPr>
      <w:jc w:val="center"/>
    </w:pPr>
    <w:rPr>
      <w:i/>
    </w:rPr>
  </w:style>
  <w:style w:type="paragraph" w:customStyle="1" w:styleId="ZTD">
    <w:name w:val="ZTD"/>
    <w:basedOn w:val="ZB"/>
    <w:rsid w:val="00E67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67B9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67B98"/>
    <w:rPr>
      <w:rFonts w:ascii="Arial" w:hAnsi="Arial"/>
      <w:noProof/>
      <w:sz w:val="24"/>
      <w:lang w:val="en-GB"/>
    </w:rPr>
  </w:style>
  <w:style w:type="character" w:styleId="Hyperlink">
    <w:name w:val="Hyperlink"/>
    <w:rsid w:val="00E67B98"/>
    <w:rPr>
      <w:color w:val="0000FF"/>
      <w:u w:val="single"/>
    </w:rPr>
  </w:style>
  <w:style w:type="character" w:styleId="CommentReference">
    <w:name w:val="annotation reference"/>
    <w:rsid w:val="00E67B9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E67B98"/>
  </w:style>
  <w:style w:type="character" w:styleId="FollowedHyperlink">
    <w:name w:val="FollowedHyperlink"/>
    <w:rsid w:val="00E67B98"/>
    <w:rPr>
      <w:color w:val="800080"/>
      <w:u w:val="single"/>
    </w:rPr>
  </w:style>
  <w:style w:type="paragraph" w:styleId="BalloonText">
    <w:name w:val="Balloon Text"/>
    <w:basedOn w:val="Normal"/>
    <w:semiHidden/>
    <w:rsid w:val="00E67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67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/>
    </w:rPr>
  </w:style>
  <w:style w:type="character" w:customStyle="1" w:styleId="TALCar">
    <w:name w:val="TAL Car"/>
    <w:basedOn w:val="DefaultParagraphFont"/>
    <w:rsid w:val="005627B0"/>
    <w:rPr>
      <w:rFonts w:ascii="Arial" w:hAnsi="Arial"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221B75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1063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Richard</cp:lastModifiedBy>
  <cp:revision>3</cp:revision>
  <cp:lastPrinted>1900-01-01T07:00:00Z</cp:lastPrinted>
  <dcterms:created xsi:type="dcterms:W3CDTF">2018-11-02T16:46:00Z</dcterms:created>
  <dcterms:modified xsi:type="dcterms:W3CDTF">2018-11-02T17:03:00Z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(3)zP8AX1hJqGMkwQPNt+x7gPimHFMSDT3YmXmCoTPjXjOFj2a6lHeBveqlgvsiIY4AKhuHct4b
C55HWJH+Bi9Qti+GiVn4A0brxoNA7Zc2qczrcWJz3Fx/U/j18XGkl1ZS+71rVYU7MLns0+6O
3gxDPg2XDpU0hRROLyBT1WeYbGRSjvtTDiG1pLevfXEh/iF2FWlS0689wl7IdOghrQXYJLAM
G/XKOoDHOObvgGB+hr</vt:lpwstr>
  </property>
  <property fmtid="{D5CDD505-2E9C-101B-9397-08002B2CF9AE}" pid="4" name="_2015_ms_pID_7253431">
    <vt:lpwstr>0DVzO/fM16x5aLcdAy6gDfCFyk+gHaGlqbd+Tvka+46ME7gjMiJaJH
ES06fMzbY8W8JxVm1vtbNDXfiq6rLK1CslazU4ovlil+6ORIC3gX5zvJ2JcQO9fK1KrhEBML
pOGyhxA48bm9dCuohGhD3A1Zv9US/bZJE1jBOxfqR6CGDE6XKScwZo0668XSRh4RX1J3gqGW
1cgq4jD1wcT4tdwULLkJxg/rloTC2KAbPe9v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1541177678</vt:lpwstr>
  </property>
</Properties>
</file>